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00B" w14:textId="7FAFC135" w:rsidR="00574299" w:rsidRDefault="00574299" w:rsidP="00574299">
      <w:pPr>
        <w:pStyle w:val="CRCoverPage"/>
        <w:tabs>
          <w:tab w:val="right" w:pos="9639"/>
        </w:tabs>
        <w:spacing w:after="0"/>
        <w:rPr>
          <w:b/>
          <w:i/>
          <w:noProof/>
          <w:sz w:val="28"/>
        </w:rPr>
      </w:pPr>
      <w:r>
        <w:rPr>
          <w:b/>
          <w:noProof/>
          <w:sz w:val="24"/>
        </w:rPr>
        <w:t>3GPP TSG-SA WG4 Meeting #130</w:t>
      </w:r>
      <w:r>
        <w:rPr>
          <w:b/>
          <w:i/>
          <w:noProof/>
          <w:sz w:val="28"/>
        </w:rPr>
        <w:tab/>
      </w:r>
      <w:r w:rsidRPr="00520004">
        <w:rPr>
          <w:b/>
          <w:noProof/>
          <w:sz w:val="24"/>
        </w:rPr>
        <w:t>S4-24</w:t>
      </w:r>
      <w:ins w:id="0" w:author="Ralf Schaefer" w:date="2024-11-12T18:31:00Z" w16du:dateUtc="2024-11-12T17:31:00Z">
        <w:r w:rsidR="005D6798" w:rsidRPr="00520004">
          <w:rPr>
            <w:b/>
            <w:noProof/>
            <w:sz w:val="24"/>
          </w:rPr>
          <w:t>2</w:t>
        </w:r>
        <w:r w:rsidR="00520004" w:rsidRPr="00520004">
          <w:rPr>
            <w:b/>
            <w:noProof/>
            <w:sz w:val="24"/>
          </w:rPr>
          <w:t>000</w:t>
        </w:r>
      </w:ins>
      <w:del w:id="1" w:author="Ralf Schaefer" w:date="2024-11-12T18:31:00Z" w16du:dateUtc="2024-11-12T17:31:00Z">
        <w:r w:rsidRPr="00981743" w:rsidDel="005D6798">
          <w:rPr>
            <w:b/>
            <w:noProof/>
            <w:sz w:val="24"/>
            <w:highlight w:val="yellow"/>
          </w:rPr>
          <w:delText>xxxx</w:delText>
        </w:r>
      </w:del>
    </w:p>
    <w:p w14:paraId="653145F1" w14:textId="72CE2D52" w:rsidR="00574299" w:rsidRPr="003F5B20" w:rsidRDefault="00574299" w:rsidP="00574299">
      <w:pPr>
        <w:pStyle w:val="CRCoverPage"/>
        <w:outlineLvl w:val="0"/>
        <w:rPr>
          <w:b/>
          <w:noProof/>
          <w:sz w:val="24"/>
          <w:lang w:val="de-DE"/>
        </w:rPr>
      </w:pPr>
      <w:r w:rsidRPr="003F5B20">
        <w:rPr>
          <w:b/>
          <w:noProof/>
          <w:sz w:val="24"/>
          <w:lang w:val="de-DE"/>
        </w:rPr>
        <w:t>USA, Orlando, 18 – 22 November 2024</w:t>
      </w:r>
    </w:p>
    <w:p w14:paraId="51466FE6" w14:textId="77777777" w:rsidR="00A46E59" w:rsidRPr="003F5B20" w:rsidRDefault="00A46E59" w:rsidP="00A46E59">
      <w:pPr>
        <w:pStyle w:val="Header"/>
        <w:pBdr>
          <w:bottom w:val="single" w:sz="4" w:space="1" w:color="auto"/>
        </w:pBdr>
        <w:tabs>
          <w:tab w:val="right" w:pos="9639"/>
        </w:tabs>
        <w:rPr>
          <w:rFonts w:cs="Arial"/>
          <w:b w:val="0"/>
          <w:bCs/>
          <w:noProof w:val="0"/>
          <w:sz w:val="24"/>
          <w:szCs w:val="24"/>
          <w:lang w:val="de-DE"/>
        </w:rPr>
      </w:pPr>
    </w:p>
    <w:p w14:paraId="150746FC" w14:textId="77777777" w:rsidR="00B076C6" w:rsidRPr="003F5B20" w:rsidRDefault="00B076C6" w:rsidP="00B076C6">
      <w:pPr>
        <w:pStyle w:val="CRCoverPage"/>
        <w:outlineLvl w:val="0"/>
        <w:rPr>
          <w:b/>
          <w:sz w:val="24"/>
          <w:lang w:val="de-DE"/>
        </w:rPr>
      </w:pPr>
    </w:p>
    <w:p w14:paraId="533AFB0D" w14:textId="0CF3D510" w:rsidR="00CD2478" w:rsidRPr="007D36DB" w:rsidRDefault="00CD2478" w:rsidP="00CD2478">
      <w:pPr>
        <w:spacing w:after="120"/>
        <w:ind w:left="1985" w:hanging="1985"/>
        <w:rPr>
          <w:rFonts w:ascii="Arial" w:hAnsi="Arial" w:cs="Arial"/>
          <w:b/>
          <w:bCs/>
          <w:lang w:val="de-DE"/>
        </w:rPr>
      </w:pPr>
      <w:r w:rsidRPr="007D36DB">
        <w:rPr>
          <w:rFonts w:ascii="Arial" w:hAnsi="Arial" w:cs="Arial"/>
          <w:b/>
          <w:bCs/>
          <w:lang w:val="de-DE"/>
        </w:rPr>
        <w:t>Source:</w:t>
      </w:r>
      <w:r w:rsidRPr="007D36DB">
        <w:rPr>
          <w:rFonts w:ascii="Arial" w:hAnsi="Arial" w:cs="Arial"/>
          <w:b/>
          <w:bCs/>
          <w:lang w:val="de-DE"/>
        </w:rPr>
        <w:tab/>
      </w:r>
      <w:r w:rsidR="00483937" w:rsidRPr="00483937">
        <w:rPr>
          <w:rFonts w:ascii="Arial" w:hAnsi="Arial" w:cs="Arial"/>
          <w:b/>
          <w:bCs/>
          <w:lang w:val="de-DE"/>
        </w:rPr>
        <w:t>Nokia, Philips, Interdigital, Deutsche Telekom, Fraunhofer HHI, KDDI, Samsung, Sony, Huawei</w:t>
      </w:r>
    </w:p>
    <w:p w14:paraId="18BE02D5" w14:textId="372142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5271C" w:rsidRPr="0045271C">
        <w:rPr>
          <w:rFonts w:ascii="Arial" w:hAnsi="Arial" w:cs="Arial"/>
          <w:b/>
          <w:bCs/>
          <w:lang w:val="en-US"/>
        </w:rPr>
        <w:t>Streaming of Beyond 2D Produced VoD Content – Use Case Volumetric Video with single asset</w:t>
      </w:r>
      <w:r w:rsidR="00BD7E9C">
        <w:rPr>
          <w:rFonts w:ascii="Arial" w:hAnsi="Arial" w:cs="Arial"/>
          <w:b/>
          <w:bCs/>
          <w:lang w:val="en-US"/>
        </w:rPr>
        <w:t xml:space="preserve"> </w:t>
      </w:r>
      <w:r w:rsidR="00506F7D">
        <w:rPr>
          <w:rFonts w:ascii="Arial" w:hAnsi="Arial" w:cs="Arial"/>
          <w:b/>
          <w:bCs/>
          <w:lang w:val="en-US"/>
        </w:rPr>
        <w:t>–</w:t>
      </w:r>
      <w:r w:rsidR="00BD7E9C">
        <w:rPr>
          <w:rFonts w:ascii="Arial" w:hAnsi="Arial" w:cs="Arial"/>
          <w:b/>
          <w:bCs/>
          <w:lang w:val="en-US"/>
        </w:rPr>
        <w:t xml:space="preserve"> </w:t>
      </w:r>
      <w:r w:rsidR="00506F7D">
        <w:rPr>
          <w:rFonts w:ascii="Arial" w:hAnsi="Arial" w:cs="Arial"/>
          <w:b/>
          <w:bCs/>
          <w:lang w:val="en-US"/>
        </w:rPr>
        <w:t>Scenario sections 10, 11 and 12</w:t>
      </w:r>
    </w:p>
    <w:p w14:paraId="4C7F6870" w14:textId="1FEBF2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C61C0">
        <w:rPr>
          <w:rFonts w:ascii="Arial" w:hAnsi="Arial" w:cs="Arial"/>
          <w:b/>
          <w:bCs/>
          <w:lang w:val="en-US"/>
        </w:rPr>
        <w:t>R</w:t>
      </w:r>
      <w:r w:rsidRPr="006B5418">
        <w:rPr>
          <w:rFonts w:ascii="Arial" w:hAnsi="Arial" w:cs="Arial"/>
          <w:b/>
          <w:bCs/>
          <w:lang w:val="en-US"/>
        </w:rPr>
        <w:t xml:space="preserve"> &lt;</w:t>
      </w:r>
      <w:r w:rsidR="00652A66">
        <w:rPr>
          <w:rFonts w:ascii="Arial" w:hAnsi="Arial" w:cs="Arial"/>
          <w:b/>
          <w:bCs/>
          <w:lang w:val="en-US"/>
        </w:rPr>
        <w:t>26.956</w:t>
      </w:r>
      <w:r w:rsidRPr="006B5418">
        <w:rPr>
          <w:rFonts w:ascii="Arial" w:hAnsi="Arial" w:cs="Arial"/>
          <w:b/>
          <w:bCs/>
          <w:lang w:val="en-US"/>
        </w:rPr>
        <w:t xml:space="preserve"> </w:t>
      </w:r>
      <w:ins w:id="2" w:author="Ralf Schaefer" w:date="2024-11-12T17:30:00Z" w16du:dateUtc="2024-11-12T16:30:00Z">
        <w:r w:rsidR="00785A2A">
          <w:rPr>
            <w:rFonts w:ascii="Arial" w:hAnsi="Arial" w:cs="Arial"/>
            <w:b/>
            <w:bCs/>
            <w:lang w:val="en-US"/>
          </w:rPr>
          <w:t>version</w:t>
        </w:r>
      </w:ins>
      <w:del w:id="3" w:author="Ralf Schaefer" w:date="2024-11-12T17:30:00Z" w16du:dateUtc="2024-11-12T16:30:00Z">
        <w:r w:rsidRPr="006B5418" w:rsidDel="00785A2A">
          <w:rPr>
            <w:rFonts w:ascii="Arial" w:hAnsi="Arial" w:cs="Arial"/>
            <w:b/>
            <w:bCs/>
            <w:lang w:val="en-US"/>
          </w:rPr>
          <w:delText>and</w:delText>
        </w:r>
      </w:del>
      <w:r w:rsidRPr="006B5418">
        <w:rPr>
          <w:rFonts w:ascii="Arial" w:hAnsi="Arial" w:cs="Arial"/>
          <w:b/>
          <w:bCs/>
          <w:lang w:val="en-US"/>
        </w:rPr>
        <w:t xml:space="preserve"> </w:t>
      </w:r>
      <w:r w:rsidR="00652A66">
        <w:rPr>
          <w:rFonts w:ascii="Arial" w:hAnsi="Arial" w:cs="Arial"/>
          <w:b/>
          <w:bCs/>
          <w:lang w:val="en-US"/>
        </w:rPr>
        <w:t>0.1.1</w:t>
      </w:r>
      <w:r w:rsidRPr="006B5418">
        <w:rPr>
          <w:rFonts w:ascii="Arial" w:hAnsi="Arial" w:cs="Arial"/>
          <w:b/>
          <w:bCs/>
          <w:lang w:val="en-US"/>
        </w:rPr>
        <w:t>&gt;</w:t>
      </w:r>
    </w:p>
    <w:p w14:paraId="4ED68054" w14:textId="16FC8CFA" w:rsidR="00CD2478" w:rsidRPr="003F5B20" w:rsidRDefault="00CD2478" w:rsidP="00CD2478">
      <w:pPr>
        <w:spacing w:after="120"/>
        <w:ind w:left="1985" w:hanging="1985"/>
        <w:rPr>
          <w:rFonts w:ascii="Arial" w:hAnsi="Arial" w:cs="Arial"/>
          <w:b/>
          <w:bCs/>
          <w:lang w:val="en-US"/>
        </w:rPr>
      </w:pPr>
      <w:r w:rsidRPr="003F5B20">
        <w:rPr>
          <w:rFonts w:ascii="Arial" w:hAnsi="Arial" w:cs="Arial"/>
          <w:b/>
          <w:bCs/>
          <w:lang w:val="en-US"/>
        </w:rPr>
        <w:t>Agenda item:</w:t>
      </w:r>
      <w:r w:rsidRPr="003F5B20">
        <w:rPr>
          <w:rFonts w:ascii="Arial" w:hAnsi="Arial" w:cs="Arial"/>
          <w:b/>
          <w:bCs/>
          <w:lang w:val="en-US"/>
        </w:rPr>
        <w:tab/>
      </w:r>
      <w:ins w:id="4" w:author="Ralf Schaefer" w:date="2024-11-12T18:31:00Z" w16du:dateUtc="2024-11-12T17:31:00Z">
        <w:r w:rsidR="00520004" w:rsidRPr="00520004">
          <w:rPr>
            <w:rFonts w:ascii="Arial" w:hAnsi="Arial" w:cs="Arial"/>
            <w:b/>
            <w:bCs/>
            <w:lang w:val="en-US"/>
          </w:rPr>
          <w:t>9.8</w:t>
        </w:r>
      </w:ins>
      <w:del w:id="5" w:author="Ralf Schaefer" w:date="2024-11-12T18:31:00Z" w16du:dateUtc="2024-11-12T17:31:00Z">
        <w:r w:rsidRPr="003F5B20" w:rsidDel="00520004">
          <w:rPr>
            <w:rFonts w:ascii="Arial" w:hAnsi="Arial" w:cs="Arial"/>
            <w:b/>
            <w:bCs/>
            <w:highlight w:val="yellow"/>
            <w:lang w:val="en-US"/>
          </w:rPr>
          <w:delText>x.x</w:delText>
        </w:r>
      </w:del>
    </w:p>
    <w:p w14:paraId="16060915" w14:textId="77777777" w:rsidR="00CD2478" w:rsidRPr="003F5B20" w:rsidRDefault="00CD2478" w:rsidP="00CD2478">
      <w:pPr>
        <w:spacing w:after="120"/>
        <w:ind w:left="1985" w:hanging="1985"/>
        <w:rPr>
          <w:rFonts w:ascii="Arial" w:hAnsi="Arial" w:cs="Arial"/>
          <w:b/>
          <w:bCs/>
          <w:lang w:val="en-US"/>
        </w:rPr>
      </w:pPr>
      <w:r w:rsidRPr="003F5B20">
        <w:rPr>
          <w:rFonts w:ascii="Arial" w:hAnsi="Arial" w:cs="Arial"/>
          <w:b/>
          <w:bCs/>
          <w:lang w:val="en-US"/>
        </w:rPr>
        <w:t>Document for:</w:t>
      </w:r>
      <w:r w:rsidRPr="003F5B20">
        <w:rPr>
          <w:rFonts w:ascii="Arial" w:hAnsi="Arial" w:cs="Arial"/>
          <w:b/>
          <w:bCs/>
          <w:lang w:val="en-US"/>
        </w:rPr>
        <w:tab/>
        <w:t>Decision</w:t>
      </w:r>
    </w:p>
    <w:p w14:paraId="00973A0F" w14:textId="77777777" w:rsidR="00CD2478" w:rsidRPr="003F5B20"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AEE69E7" w:rsidR="00CD2478" w:rsidRPr="006B5418" w:rsidRDefault="008C2F62" w:rsidP="00CD2478">
      <w:pPr>
        <w:rPr>
          <w:lang w:val="en-US"/>
        </w:rPr>
      </w:pPr>
      <w:r>
        <w:rPr>
          <w:lang w:val="en-US"/>
        </w:rPr>
        <w:t>This pCR adds elements for the scenario “</w:t>
      </w:r>
      <w:r w:rsidRPr="00A37410">
        <w:rPr>
          <w:noProof/>
        </w:rPr>
        <w:t>Streaming of Beyond 2D Produced VoD Content – Use Case Volumetric Video with single asset</w:t>
      </w:r>
      <w:r>
        <w:rPr>
          <w:lang w:val="en-US"/>
        </w:rPr>
        <w:t xml:space="preserve">” to the scenario clause 7.X in the TR.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8E4C684" w:rsidR="00CD2478" w:rsidRPr="006B5418" w:rsidRDefault="00DC5F21" w:rsidP="00CD2478">
      <w:pPr>
        <w:rPr>
          <w:lang w:val="en-US"/>
        </w:rPr>
      </w:pPr>
      <w:r w:rsidRPr="5B998058">
        <w:rPr>
          <w:noProof/>
          <w:lang w:val="en-US"/>
        </w:rPr>
        <w:t>PD 0.0.4 (</w:t>
      </w:r>
      <w:hyperlink r:id="rId10">
        <w:r w:rsidRPr="5B998058">
          <w:rPr>
            <w:rStyle w:val="Hyperlink"/>
            <w:noProof/>
            <w:lang w:val="en-US"/>
          </w:rPr>
          <w:t>S4-241714</w:t>
        </w:r>
      </w:hyperlink>
      <w:r w:rsidRPr="5B998058">
        <w:rPr>
          <w:noProof/>
          <w:lang w:val="en-US"/>
        </w:rPr>
        <w:t xml:space="preserve">) includes </w:t>
      </w:r>
      <w:r>
        <w:rPr>
          <w:noProof/>
          <w:lang w:val="en-US"/>
        </w:rPr>
        <w:t>5 scenarios including scenario “</w:t>
      </w:r>
      <w:r w:rsidRPr="00A37410">
        <w:rPr>
          <w:noProof/>
        </w:rPr>
        <w:t>Streaming of Beyond 2D Produced VoD Content – Use Case Volumetric Video with single asset</w:t>
      </w:r>
      <w:r>
        <w:rPr>
          <w:noProof/>
        </w:rPr>
        <w:t>”, which relies on dense point clouds as representation format. TR 0.1.0 includes already dense point clouds as a representation format and therefore it is proposed to include the corresponding scenario.</w:t>
      </w:r>
      <w:r w:rsidR="001909F0" w:rsidRPr="001909F0">
        <w:rPr>
          <w:lang w:val="en-US"/>
        </w:rPr>
        <w:t xml:space="preserve"> </w:t>
      </w:r>
      <w:r w:rsidR="001909F0">
        <w:rPr>
          <w:lang w:val="en-US"/>
        </w:rPr>
        <w:t xml:space="preserve">This document addresses </w:t>
      </w:r>
      <w:r w:rsidR="00285769">
        <w:rPr>
          <w:lang w:val="en-US"/>
        </w:rPr>
        <w:t>detailed test</w:t>
      </w:r>
      <w:r w:rsidR="00F52C08">
        <w:rPr>
          <w:lang w:val="en-US"/>
        </w:rPr>
        <w:t xml:space="preserve"> conditions</w:t>
      </w:r>
      <w:r w:rsidR="001A44E6">
        <w:rPr>
          <w:lang w:val="en-US"/>
        </w:rPr>
        <w:t xml:space="preserve"> in </w:t>
      </w:r>
      <w:r w:rsidR="001909F0">
        <w:rPr>
          <w:lang w:val="en-US"/>
        </w:rPr>
        <w:t xml:space="preserve">section </w:t>
      </w:r>
      <w:r w:rsidR="00F52C08">
        <w:rPr>
          <w:lang w:val="en-US"/>
        </w:rPr>
        <w:t xml:space="preserve">10, external performance data in section 11 and </w:t>
      </w:r>
      <w:r w:rsidR="0053715F">
        <w:rPr>
          <w:lang w:val="en-US"/>
        </w:rPr>
        <w:t>additional information in section 12</w:t>
      </w:r>
      <w:r w:rsidR="001909F0">
        <w:rPr>
          <w:lang w:val="en-US"/>
        </w:rPr>
        <w:t xml:space="preserve"> of the scenario template.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8B6C3FE" w:rsidR="00CD2478" w:rsidRPr="006B5418" w:rsidRDefault="00D008FA" w:rsidP="00CD2478">
      <w:pPr>
        <w:rPr>
          <w:lang w:val="en-US"/>
        </w:rPr>
      </w:pPr>
      <w:r>
        <w:rPr>
          <w:noProof/>
          <w:lang w:val="en-US"/>
        </w:rPr>
        <w:t xml:space="preserve">Without </w:t>
      </w:r>
      <w:r w:rsidR="00A61936">
        <w:rPr>
          <w:noProof/>
          <w:lang w:val="en-US"/>
        </w:rPr>
        <w:t>the</w:t>
      </w:r>
      <w:r>
        <w:rPr>
          <w:noProof/>
          <w:lang w:val="en-US"/>
        </w:rPr>
        <w:t xml:space="preserve"> scenario description the motivation of the dense point cloud representation format may not be well understood, which makes the FS_Beyond2D study less comprehensive.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7E6C64D4" w:rsidR="00CD2478" w:rsidRPr="006B5418" w:rsidRDefault="008A5E86" w:rsidP="00CD2478">
      <w:pPr>
        <w:rPr>
          <w:lang w:val="en-US"/>
        </w:rPr>
      </w:pPr>
      <w:r w:rsidRPr="006B5418">
        <w:rPr>
          <w:lang w:val="en-US"/>
        </w:rPr>
        <w:t>It is proposed to agree the following changes to 3GPP TS &lt;</w:t>
      </w:r>
      <w:r w:rsidR="001633A8">
        <w:rPr>
          <w:lang w:val="en-US"/>
        </w:rPr>
        <w:t>26.956</w:t>
      </w:r>
      <w:r w:rsidRPr="006B5418">
        <w:rPr>
          <w:lang w:val="en-US"/>
        </w:rPr>
        <w:t xml:space="preserve">  versi</w:t>
      </w:r>
      <w:r w:rsidR="001633A8">
        <w:rPr>
          <w:lang w:val="en-US"/>
        </w:rPr>
        <w:t>on 0.1.1</w:t>
      </w:r>
      <w:r w:rsidRPr="006B5418">
        <w:rPr>
          <w:lang w:val="en-US"/>
        </w:rPr>
        <w:t>&gt;.</w:t>
      </w:r>
    </w:p>
    <w:p w14:paraId="62DE948F" w14:textId="77777777" w:rsidR="00CD2478" w:rsidRPr="006B5418" w:rsidRDefault="00CD2478" w:rsidP="00CD2478">
      <w:pPr>
        <w:pBdr>
          <w:bottom w:val="single" w:sz="12" w:space="1" w:color="auto"/>
        </w:pBdr>
        <w:rPr>
          <w:lang w:val="en-US"/>
        </w:rPr>
      </w:pPr>
    </w:p>
    <w:p w14:paraId="5A1CD51D" w14:textId="77E1C1A5" w:rsidR="00231568" w:rsidRPr="006B5418" w:rsidRDefault="00231568" w:rsidP="00231568">
      <w:pPr>
        <w:rPr>
          <w:rFonts w:ascii="Arial" w:hAnsi="Arial" w:cs="Arial"/>
          <w:b/>
          <w:sz w:val="28"/>
          <w:szCs w:val="28"/>
          <w:lang w:val="en-US"/>
        </w:rPr>
      </w:pPr>
      <w:bookmarkStart w:id="6"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03A2E" w14:textId="77777777" w:rsidR="00C21836"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14:paraId="2DA95F75" w14:textId="77777777" w:rsidR="000054C0" w:rsidRDefault="000054C0" w:rsidP="00C8136D">
      <w:pPr>
        <w:pStyle w:val="Heading2"/>
        <w:rPr>
          <w:noProof/>
        </w:rPr>
      </w:pPr>
      <w:bookmarkStart w:id="7" w:name="_Toc4637"/>
      <w:bookmarkStart w:id="8" w:name="_Toc8384"/>
      <w:bookmarkStart w:id="9" w:name="_Toc30312"/>
      <w:bookmarkStart w:id="10" w:name="_Toc175338153"/>
      <w:bookmarkStart w:id="11" w:name="_Toc25180"/>
      <w:bookmarkStart w:id="12" w:name="_Toc4883"/>
      <w:bookmarkStart w:id="13" w:name="_Toc1672"/>
      <w:bookmarkStart w:id="14" w:name="_Toc10363"/>
      <w:bookmarkStart w:id="15" w:name="_Toc28557"/>
      <w:bookmarkStart w:id="16" w:name="_Toc29657"/>
      <w:bookmarkStart w:id="17" w:name="_Toc5269"/>
      <w:bookmarkStart w:id="18" w:name="_Toc172"/>
      <w:bookmarkStart w:id="19" w:name="_Toc4530"/>
      <w:bookmarkStart w:id="20" w:name="_Toc25779"/>
      <w:r w:rsidRPr="00C30142">
        <w:rPr>
          <w:rFonts w:eastAsia="SimSun" w:hint="eastAsia"/>
          <w:lang w:val="en-US" w:eastAsia="zh-CN"/>
        </w:rPr>
        <w:t>7</w:t>
      </w:r>
      <w:r w:rsidRPr="00C30142">
        <w:t>.</w:t>
      </w:r>
      <w:r w:rsidRPr="00C30142">
        <w:rPr>
          <w:highlight w:val="yellow"/>
        </w:rPr>
        <w:t>x</w:t>
      </w:r>
      <w:r w:rsidRPr="00C30142">
        <w:tab/>
        <w:t xml:space="preserve">Scenario </w:t>
      </w:r>
      <w:r w:rsidRPr="00C30142">
        <w:rPr>
          <w:highlight w:val="yellow"/>
        </w:rPr>
        <w:t>x</w:t>
      </w:r>
      <w:r w:rsidRPr="00C30142">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r w:rsidRPr="00A37410">
        <w:rPr>
          <w:noProof/>
        </w:rPr>
        <w:t>Streaming of Beyond 2D Produced VoD Content – Use Case Volumetric Video with single asset</w:t>
      </w:r>
    </w:p>
    <w:p w14:paraId="11883207" w14:textId="77777777" w:rsidR="00A22682" w:rsidRDefault="00A22682" w:rsidP="00C8136D">
      <w:pPr>
        <w:pStyle w:val="Heading3"/>
      </w:pPr>
      <w:r>
        <w:rPr>
          <w:lang w:eastAsia="zh-CN"/>
        </w:rPr>
        <w:t>7</w:t>
      </w:r>
      <w:r>
        <w:rPr>
          <w:rFonts w:hint="eastAsia"/>
          <w:lang w:eastAsia="zh-CN"/>
        </w:rPr>
        <w:t>.</w:t>
      </w:r>
      <w:r w:rsidRPr="00C82914">
        <w:rPr>
          <w:highlight w:val="yellow"/>
          <w:lang w:eastAsia="zh-CN"/>
        </w:rPr>
        <w:t>x</w:t>
      </w:r>
      <w:r>
        <w:rPr>
          <w:rFonts w:hint="eastAsia"/>
          <w:lang w:eastAsia="zh-CN"/>
        </w:rPr>
        <w:t>.1</w:t>
      </w:r>
      <w:r>
        <w:rPr>
          <w:rFonts w:hint="eastAsia"/>
          <w:lang w:eastAsia="zh-CN"/>
        </w:rPr>
        <w:tab/>
      </w:r>
      <w:r>
        <w:t>Scenario name</w:t>
      </w:r>
    </w:p>
    <w:p w14:paraId="5A01498C" w14:textId="77777777" w:rsidR="005A60E5" w:rsidRDefault="005A60E5" w:rsidP="005A60E5">
      <w:pPr>
        <w:rPr>
          <w:ins w:id="21" w:author="Ralf Schaefer" w:date="2024-11-11T16:08:00Z" w16du:dateUtc="2024-11-11T15:08:00Z"/>
        </w:rPr>
      </w:pPr>
      <w:ins w:id="22" w:author="Ralf Schaefer" w:date="2024-11-11T16:08:00Z" w16du:dateUtc="2024-11-11T15:08:00Z">
        <w:r>
          <w:t>Streaming of Beyond 2D Produced VoD Content – Use Case Volumetric Video with single asset.</w:t>
        </w:r>
      </w:ins>
    </w:p>
    <w:p w14:paraId="7F53A6B6" w14:textId="117981BD" w:rsidR="005A60E5" w:rsidRDefault="005A60E5" w:rsidP="003F5B20">
      <w:pPr>
        <w:pStyle w:val="NO"/>
      </w:pPr>
      <w:ins w:id="23" w:author="Ralf Schaefer" w:date="2024-11-11T16:08:00Z" w16du:dateUtc="2024-11-11T15:08:00Z">
        <w:r>
          <w:t xml:space="preserve">NOTE: Streaming of Beyond 2D Produced Content - Multi-view Video is not a part of this scenario and handled separately in the scenario described in clause </w:t>
        </w:r>
        <w:r w:rsidRPr="003F5B20">
          <w:rPr>
            <w:highlight w:val="yellow"/>
          </w:rPr>
          <w:t>7.y.</w:t>
        </w:r>
      </w:ins>
    </w:p>
    <w:p w14:paraId="1FE470E1" w14:textId="0B8C39E9" w:rsidR="00D0072A" w:rsidRDefault="00D0072A" w:rsidP="00D0072A">
      <w:pPr>
        <w:pStyle w:val="Heading3"/>
      </w:pPr>
      <w:r>
        <w:rPr>
          <w:lang w:eastAsia="zh-CN"/>
        </w:rPr>
        <w:t>7</w:t>
      </w:r>
      <w:r>
        <w:rPr>
          <w:rFonts w:hint="eastAsia"/>
          <w:lang w:eastAsia="zh-CN"/>
        </w:rPr>
        <w:t>.</w:t>
      </w:r>
      <w:r w:rsidRPr="00C82914">
        <w:rPr>
          <w:highlight w:val="yellow"/>
          <w:lang w:eastAsia="zh-CN"/>
        </w:rPr>
        <w:t>x</w:t>
      </w:r>
      <w:r>
        <w:rPr>
          <w:rFonts w:hint="eastAsia"/>
          <w:lang w:eastAsia="zh-CN"/>
        </w:rPr>
        <w:t>.</w:t>
      </w:r>
      <w:r w:rsidR="00A712CA">
        <w:rPr>
          <w:lang w:eastAsia="zh-CN"/>
        </w:rPr>
        <w:t>10</w:t>
      </w:r>
      <w:r>
        <w:rPr>
          <w:lang w:eastAsia="zh-CN"/>
        </w:rPr>
        <w:tab/>
      </w:r>
      <w:r w:rsidR="009A5472">
        <w:t>Detailed test conditions</w:t>
      </w:r>
    </w:p>
    <w:p w14:paraId="3ADEE14C" w14:textId="084476FF" w:rsidR="009A5472" w:rsidRDefault="00023198" w:rsidP="009A5472">
      <w:pPr>
        <w:rPr>
          <w:ins w:id="24" w:author="Celine Guede" w:date="2024-11-12T14:24:00Z" w16du:dateUtc="2024-11-12T13:24:00Z"/>
          <w:i/>
          <w:iCs/>
          <w:color w:val="0000FF"/>
        </w:rPr>
      </w:pPr>
      <w:r>
        <w:rPr>
          <w:i/>
          <w:iCs/>
          <w:color w:val="0000FF"/>
        </w:rPr>
        <w:t xml:space="preserve">Provides a proposal for detailed test conditions, for example based on a reference software </w:t>
      </w:r>
      <w:r>
        <w:rPr>
          <w:rFonts w:eastAsia="SimSun" w:hint="eastAsia"/>
          <w:i/>
          <w:iCs/>
          <w:color w:val="0000FF"/>
          <w:lang w:eastAsia="zh-CN"/>
        </w:rPr>
        <w:tab/>
      </w:r>
      <w:r>
        <w:rPr>
          <w:i/>
          <w:iCs/>
          <w:color w:val="0000FF"/>
        </w:rPr>
        <w:t>together with the sequences and configuration parameters.</w:t>
      </w:r>
    </w:p>
    <w:p w14:paraId="26159599" w14:textId="78B1F09E" w:rsidR="006903F1" w:rsidRDefault="006903F1" w:rsidP="006903F1">
      <w:pPr>
        <w:pStyle w:val="Heading4"/>
        <w:rPr>
          <w:ins w:id="25" w:author="Celine Guede" w:date="2024-11-12T14:26:00Z" w16du:dateUtc="2024-11-12T13:26:00Z"/>
        </w:rPr>
      </w:pPr>
      <w:ins w:id="26" w:author="Celine Guede" w:date="2024-11-12T14:26:00Z" w16du:dateUtc="2024-11-12T13:26:00Z">
        <w:r>
          <w:rPr>
            <w:lang w:eastAsia="zh-CN"/>
          </w:rPr>
          <w:lastRenderedPageBreak/>
          <w:t>7</w:t>
        </w:r>
        <w:r>
          <w:rPr>
            <w:rFonts w:hint="eastAsia"/>
            <w:lang w:eastAsia="zh-CN"/>
          </w:rPr>
          <w:t>.</w:t>
        </w:r>
        <w:r w:rsidRPr="00B7403A">
          <w:rPr>
            <w:highlight w:val="yellow"/>
            <w:lang w:eastAsia="zh-CN"/>
          </w:rPr>
          <w:t>x</w:t>
        </w:r>
        <w:r>
          <w:rPr>
            <w:rFonts w:hint="eastAsia"/>
            <w:lang w:eastAsia="zh-CN"/>
          </w:rPr>
          <w:t>.</w:t>
        </w:r>
        <w:r>
          <w:rPr>
            <w:lang w:eastAsia="zh-CN"/>
          </w:rPr>
          <w:t>10.1</w:t>
        </w:r>
        <w:r>
          <w:rPr>
            <w:lang w:eastAsia="zh-CN"/>
          </w:rPr>
          <w:tab/>
        </w:r>
        <w:r w:rsidR="00522D25">
          <w:rPr>
            <w:lang w:val="en-US"/>
          </w:rPr>
          <w:t>V-PCC test model and configuration files</w:t>
        </w:r>
      </w:ins>
    </w:p>
    <w:p w14:paraId="2DD5B4E9" w14:textId="57AD2005" w:rsidR="006E0576" w:rsidRDefault="00FE60D4" w:rsidP="006E0576">
      <w:pPr>
        <w:rPr>
          <w:ins w:id="27" w:author="Celine Guede" w:date="2024-11-12T14:26:00Z" w16du:dateUtc="2024-11-12T13:26:00Z"/>
          <w:lang w:val="en-US"/>
        </w:rPr>
      </w:pPr>
      <w:ins w:id="28" w:author="Celine Guede" w:date="2024-11-12T14:31:00Z" w16du:dateUtc="2024-11-12T13:31:00Z">
        <w:r>
          <w:rPr>
            <w:lang w:val="en-US"/>
          </w:rPr>
          <w:t>T</w:t>
        </w:r>
      </w:ins>
      <w:ins w:id="29" w:author="Celine Guede" w:date="2024-11-12T14:30:00Z" w16du:dateUtc="2024-11-12T13:30:00Z">
        <w:r w:rsidR="00EA3BB0">
          <w:rPr>
            <w:lang w:val="en-US"/>
          </w:rPr>
          <w:t xml:space="preserve">he </w:t>
        </w:r>
        <w:del w:id="30" w:author="Ralf Schaefer" w:date="2024-11-12T18:38:00Z" w16du:dateUtc="2024-11-12T17:38:00Z">
          <w:r w:rsidR="00EA3BB0" w:rsidDel="009051B5">
            <w:rPr>
              <w:lang w:val="en-US"/>
            </w:rPr>
            <w:delText xml:space="preserve">use of the </w:delText>
          </w:r>
        </w:del>
        <w:r w:rsidR="00EA3BB0">
          <w:rPr>
            <w:lang w:val="en-US"/>
          </w:rPr>
          <w:t xml:space="preserve">public version of </w:t>
        </w:r>
      </w:ins>
      <w:ins w:id="31" w:author="Ralf Schaefer" w:date="2024-11-12T18:38:00Z" w16du:dateUtc="2024-11-12T17:38:00Z">
        <w:r w:rsidR="009051B5">
          <w:rPr>
            <w:lang w:val="en-US"/>
          </w:rPr>
          <w:t xml:space="preserve">the </w:t>
        </w:r>
      </w:ins>
      <w:ins w:id="32" w:author="Celine Guede" w:date="2024-11-12T14:26:00Z" w16du:dateUtc="2024-11-12T13:26:00Z">
        <w:r w:rsidR="006E0576">
          <w:rPr>
            <w:lang w:val="en-US"/>
          </w:rPr>
          <w:t>MPEG V-PCC</w:t>
        </w:r>
      </w:ins>
      <w:ins w:id="33" w:author="Celine Guede" w:date="2024-11-12T14:30:00Z" w16du:dateUtc="2024-11-12T13:30:00Z">
        <w:r w:rsidR="00EA3BB0">
          <w:rPr>
            <w:lang w:val="en-US"/>
          </w:rPr>
          <w:t xml:space="preserve"> </w:t>
        </w:r>
        <w:del w:id="34" w:author="Ralf Schaefer" w:date="2024-11-12T18:38:00Z" w16du:dateUtc="2024-11-12T17:38:00Z">
          <w:r w:rsidR="00EA3BB0" w:rsidDel="00415182">
            <w:rPr>
              <w:lang w:val="en-US"/>
            </w:rPr>
            <w:delText>reference</w:delText>
          </w:r>
        </w:del>
      </w:ins>
      <w:ins w:id="35" w:author="Ralf Schaefer" w:date="2024-11-12T18:38:00Z" w16du:dateUtc="2024-11-12T17:38:00Z">
        <w:r w:rsidR="00415182">
          <w:rPr>
            <w:lang w:val="en-US"/>
          </w:rPr>
          <w:t>test</w:t>
        </w:r>
      </w:ins>
      <w:ins w:id="36" w:author="Celine Guede" w:date="2024-11-12T14:30:00Z" w16du:dateUtc="2024-11-12T13:30:00Z">
        <w:r w:rsidR="00EA3BB0">
          <w:rPr>
            <w:lang w:val="en-US"/>
          </w:rPr>
          <w:t xml:space="preserve"> </w:t>
        </w:r>
        <w:r>
          <w:rPr>
            <w:lang w:val="en-US"/>
          </w:rPr>
          <w:t>model</w:t>
        </w:r>
        <w:del w:id="37" w:author="Ralf Schaefer" w:date="2024-11-12T18:38:00Z" w16du:dateUtc="2024-11-12T17:38:00Z">
          <w:r w:rsidDel="009051B5">
            <w:rPr>
              <w:lang w:val="en-US"/>
            </w:rPr>
            <w:delText>,</w:delText>
          </w:r>
        </w:del>
      </w:ins>
      <w:ins w:id="38" w:author="Celine Guede" w:date="2024-11-12T14:26:00Z" w16du:dateUtc="2024-11-12T13:26:00Z">
        <w:r w:rsidR="006E0576">
          <w:rPr>
            <w:lang w:val="en-US"/>
          </w:rPr>
          <w:t xml:space="preserve"> named tmc2</w:t>
        </w:r>
      </w:ins>
      <w:ins w:id="39" w:author="Ralf Schaefer" w:date="2024-11-12T18:39:00Z" w16du:dateUtc="2024-11-12T17:39:00Z">
        <w:r w:rsidR="00415182">
          <w:rPr>
            <w:lang w:val="en-US"/>
          </w:rPr>
          <w:t xml:space="preserve"> in </w:t>
        </w:r>
        <w:r w:rsidR="00415182">
          <w:rPr>
            <w:lang w:val="en-US"/>
          </w:rPr>
          <w:t>release R24.0 master branch</w:t>
        </w:r>
      </w:ins>
      <w:ins w:id="40" w:author="Celine Guede" w:date="2024-11-12T14:30:00Z" w16du:dateUtc="2024-11-12T13:30:00Z">
        <w:del w:id="41" w:author="Ralf Schaefer" w:date="2024-11-12T18:39:00Z" w16du:dateUtc="2024-11-12T17:39:00Z">
          <w:r w:rsidDel="00415182">
            <w:rPr>
              <w:lang w:val="en-US"/>
            </w:rPr>
            <w:delText>,</w:delText>
          </w:r>
        </w:del>
        <w:r>
          <w:rPr>
            <w:lang w:val="en-US"/>
          </w:rPr>
          <w:t xml:space="preserve"> is used t</w:t>
        </w:r>
      </w:ins>
      <w:ins w:id="42" w:author="Celine Guede" w:date="2024-11-12T14:31:00Z" w16du:dateUtc="2024-11-12T13:31:00Z">
        <w:r>
          <w:rPr>
            <w:lang w:val="en-US"/>
          </w:rPr>
          <w:t>o encode and de</w:t>
        </w:r>
      </w:ins>
      <w:ins w:id="43" w:author="Celine Guede" w:date="2024-11-12T14:49:00Z" w16du:dateUtc="2024-11-12T13:49:00Z">
        <w:r w:rsidR="00C477C9">
          <w:rPr>
            <w:lang w:val="en-US"/>
          </w:rPr>
          <w:t>co</w:t>
        </w:r>
      </w:ins>
      <w:ins w:id="44" w:author="Celine Guede" w:date="2024-11-12T14:31:00Z" w16du:dateUtc="2024-11-12T13:31:00Z">
        <w:r>
          <w:rPr>
            <w:lang w:val="en-US"/>
          </w:rPr>
          <w:t xml:space="preserve">de </w:t>
        </w:r>
      </w:ins>
      <w:ins w:id="45" w:author="Ralf Schaefer" w:date="2024-11-12T17:32:00Z" w16du:dateUtc="2024-11-12T16:32:00Z">
        <w:r w:rsidR="00B1402E">
          <w:rPr>
            <w:lang w:val="en-US"/>
          </w:rPr>
          <w:t xml:space="preserve">dense </w:t>
        </w:r>
        <w:r w:rsidR="0078312B">
          <w:rPr>
            <w:lang w:val="en-US"/>
          </w:rPr>
          <w:t xml:space="preserve">dynamic </w:t>
        </w:r>
      </w:ins>
      <w:ins w:id="46" w:author="Celine Guede" w:date="2024-11-12T14:31:00Z" w16du:dateUtc="2024-11-12T13:31:00Z">
        <w:r>
          <w:rPr>
            <w:lang w:val="en-US"/>
          </w:rPr>
          <w:t>point clouds</w:t>
        </w:r>
      </w:ins>
      <w:ins w:id="47" w:author="Celine Guede" w:date="2024-11-12T14:26:00Z" w16du:dateUtc="2024-11-12T13:26:00Z">
        <w:r w:rsidR="006E0576">
          <w:rPr>
            <w:lang w:val="en-US"/>
          </w:rPr>
          <w:t xml:space="preserve"> [</w:t>
        </w:r>
        <w:r w:rsidR="006E0576" w:rsidRPr="00EA4D2B">
          <w:rPr>
            <w:highlight w:val="yellow"/>
            <w:lang w:val="en-US"/>
          </w:rPr>
          <w:t>R1</w:t>
        </w:r>
        <w:r w:rsidR="006E0576">
          <w:rPr>
            <w:lang w:val="en-US"/>
          </w:rPr>
          <w:t>]</w:t>
        </w:r>
      </w:ins>
      <w:ins w:id="48" w:author="Celine Guede" w:date="2024-11-12T14:31:00Z" w16du:dateUtc="2024-11-12T13:31:00Z">
        <w:del w:id="49" w:author="Ralf Schaefer" w:date="2024-11-12T18:39:00Z" w16du:dateUtc="2024-11-12T17:39:00Z">
          <w:r w:rsidR="00B444FC" w:rsidDel="00415182">
            <w:rPr>
              <w:lang w:val="en-US"/>
            </w:rPr>
            <w:delText xml:space="preserve"> in its release R24.0</w:delText>
          </w:r>
        </w:del>
      </w:ins>
      <w:ins w:id="50" w:author="Celine Guede" w:date="2024-11-12T14:59:00Z" w16du:dateUtc="2024-11-12T13:59:00Z">
        <w:del w:id="51" w:author="Ralf Schaefer" w:date="2024-11-12T18:39:00Z" w16du:dateUtc="2024-11-12T17:39:00Z">
          <w:r w:rsidR="00F75D9E" w:rsidDel="00415182">
            <w:rPr>
              <w:lang w:val="en-US"/>
            </w:rPr>
            <w:delText>, master branch</w:delText>
          </w:r>
        </w:del>
      </w:ins>
      <w:ins w:id="52" w:author="Celine Guede" w:date="2024-11-12T14:26:00Z" w16du:dateUtc="2024-11-12T13:26:00Z">
        <w:r w:rsidR="006E0576">
          <w:rPr>
            <w:lang w:val="en-US"/>
          </w:rPr>
          <w:t>.</w:t>
        </w:r>
      </w:ins>
    </w:p>
    <w:p w14:paraId="1F76E349" w14:textId="77777777" w:rsidR="006E0576" w:rsidRDefault="006E0576" w:rsidP="006E0576">
      <w:pPr>
        <w:rPr>
          <w:ins w:id="53" w:author="Celine Guede" w:date="2024-11-12T14:26:00Z" w16du:dateUtc="2024-11-12T13:26:00Z"/>
          <w:lang w:val="en-US"/>
        </w:rPr>
      </w:pPr>
      <w:ins w:id="54" w:author="Celine Guede" w:date="2024-11-12T14:26:00Z" w16du:dateUtc="2024-11-12T13:26:00Z">
        <w:r>
          <w:rPr>
            <w:lang w:val="en-US"/>
          </w:rPr>
          <w:t>For using tmc2 in Random Access (RA) mode, MPEG provides a configuration file [</w:t>
        </w:r>
        <w:r w:rsidRPr="007109D6">
          <w:rPr>
            <w:highlight w:val="yellow"/>
            <w:lang w:val="en-US"/>
          </w:rPr>
          <w:t>R2</w:t>
        </w:r>
        <w:r>
          <w:rPr>
            <w:lang w:val="en-US"/>
          </w:rPr>
          <w:t>].</w:t>
        </w:r>
      </w:ins>
    </w:p>
    <w:p w14:paraId="0D1B5C84" w14:textId="09A1017D" w:rsidR="00DC51ED" w:rsidRPr="00454D4A" w:rsidRDefault="006E0576" w:rsidP="006E0576">
      <w:pPr>
        <w:rPr>
          <w:rStyle w:val="normaltextrun"/>
        </w:rPr>
      </w:pPr>
      <w:ins w:id="55" w:author="Celine Guede" w:date="2024-11-12T14:26:00Z" w16du:dateUtc="2024-11-12T13:26:00Z">
        <w:r>
          <w:rPr>
            <w:lang w:val="en-US"/>
          </w:rPr>
          <w:t xml:space="preserve">For each selected test sequence, a configuration file containing information needed for tmc2 configuration </w:t>
        </w:r>
        <w:del w:id="56" w:author="Ralf Schaefer" w:date="2024-11-12T17:38:00Z" w16du:dateUtc="2024-11-12T16:38:00Z">
          <w:r w:rsidDel="005F2BD2">
            <w:rPr>
              <w:lang w:val="en-US"/>
            </w:rPr>
            <w:delText>[</w:delText>
          </w:r>
          <w:r w:rsidRPr="00742CA9" w:rsidDel="005F2BD2">
            <w:rPr>
              <w:highlight w:val="red"/>
              <w:lang w:val="en-US"/>
            </w:rPr>
            <w:delText>X1</w:delText>
          </w:r>
          <w:r w:rsidDel="005F2BD2">
            <w:rPr>
              <w:lang w:val="en-US"/>
            </w:rPr>
            <w:delText xml:space="preserve">] </w:delText>
          </w:r>
        </w:del>
        <w:r>
          <w:rPr>
            <w:lang w:val="en-US"/>
          </w:rPr>
          <w:t>will be provided.</w:t>
        </w:r>
      </w:ins>
    </w:p>
    <w:p w14:paraId="4B969789" w14:textId="35D7F228" w:rsidR="00800D5B" w:rsidRDefault="00800D5B" w:rsidP="00800D5B">
      <w:pPr>
        <w:pStyle w:val="Heading4"/>
        <w:rPr>
          <w:ins w:id="57" w:author="Celine Guede" w:date="2024-11-12T14:29:00Z" w16du:dateUtc="2024-11-12T13:29:00Z"/>
        </w:rPr>
      </w:pPr>
      <w:ins w:id="58" w:author="Celine Guede" w:date="2024-11-12T14:29:00Z" w16du:dateUtc="2024-11-12T13:29:00Z">
        <w:r>
          <w:rPr>
            <w:lang w:eastAsia="zh-CN"/>
          </w:rPr>
          <w:t>7</w:t>
        </w:r>
        <w:r>
          <w:rPr>
            <w:rFonts w:hint="eastAsia"/>
            <w:lang w:eastAsia="zh-CN"/>
          </w:rPr>
          <w:t>.</w:t>
        </w:r>
        <w:r w:rsidRPr="000F691E">
          <w:rPr>
            <w:highlight w:val="yellow"/>
            <w:lang w:eastAsia="zh-CN"/>
          </w:rPr>
          <w:t>x</w:t>
        </w:r>
        <w:r>
          <w:rPr>
            <w:rFonts w:hint="eastAsia"/>
            <w:lang w:eastAsia="zh-CN"/>
          </w:rPr>
          <w:t>.</w:t>
        </w:r>
        <w:r>
          <w:rPr>
            <w:lang w:eastAsia="zh-CN"/>
          </w:rPr>
          <w:t>10.2</w:t>
        </w:r>
        <w:r>
          <w:rPr>
            <w:lang w:eastAsia="zh-CN"/>
          </w:rPr>
          <w:tab/>
        </w:r>
        <w:r w:rsidR="00F40D79">
          <w:t>Rate points and test conditions</w:t>
        </w:r>
      </w:ins>
    </w:p>
    <w:p w14:paraId="63CAA191" w14:textId="320658E5" w:rsidR="00EA3BB0" w:rsidRDefault="009C445B" w:rsidP="00EA3BB0">
      <w:pPr>
        <w:rPr>
          <w:ins w:id="59" w:author="Celine Guede" w:date="2024-11-12T14:29:00Z" w16du:dateUtc="2024-11-12T13:29:00Z"/>
        </w:rPr>
      </w:pPr>
      <w:ins w:id="60" w:author="Celine Guede" w:date="2024-11-12T14:57:00Z" w16du:dateUtc="2024-11-12T13:57:00Z">
        <w:r>
          <w:rPr>
            <w:lang w:val="en-US"/>
          </w:rPr>
          <w:t>In line with the V-PCC verification test [</w:t>
        </w:r>
        <w:r w:rsidRPr="007A5BD6">
          <w:rPr>
            <w:highlight w:val="yellow"/>
            <w:lang w:val="en-US"/>
          </w:rPr>
          <w:t>R</w:t>
        </w:r>
      </w:ins>
      <w:ins w:id="61" w:author="Ralf Schaefer" w:date="2024-11-12T17:36:00Z" w16du:dateUtc="2024-11-12T16:36:00Z">
        <w:r w:rsidR="007A5BD6" w:rsidRPr="007A5BD6">
          <w:rPr>
            <w:highlight w:val="yellow"/>
            <w:lang w:val="en-US"/>
          </w:rPr>
          <w:t>3</w:t>
        </w:r>
      </w:ins>
      <w:ins w:id="62" w:author="Celine Guede" w:date="2024-11-12T14:57:00Z" w16du:dateUtc="2024-11-12T13:57:00Z">
        <w:del w:id="63" w:author="Ralf Schaefer" w:date="2024-11-12T17:36:00Z" w16du:dateUtc="2024-11-12T16:36:00Z">
          <w:r w:rsidRPr="00C477C9" w:rsidDel="007A5BD6">
            <w:rPr>
              <w:lang w:val="en-US"/>
            </w:rPr>
            <w:delText>4</w:delText>
          </w:r>
        </w:del>
        <w:r>
          <w:rPr>
            <w:lang w:val="en-US"/>
          </w:rPr>
          <w:t xml:space="preserve">], </w:t>
        </w:r>
      </w:ins>
      <w:ins w:id="64" w:author="Celine Guede" w:date="2024-11-12T15:22:00Z" w16du:dateUtc="2024-11-12T14:22:00Z">
        <w:r w:rsidR="00985446">
          <w:rPr>
            <w:lang w:val="en-US"/>
          </w:rPr>
          <w:t xml:space="preserve">5 </w:t>
        </w:r>
      </w:ins>
      <w:ins w:id="65" w:author="Celine Guede" w:date="2024-11-12T14:29:00Z" w16du:dateUtc="2024-11-12T13:29:00Z">
        <w:r w:rsidR="00EA3BB0">
          <w:rPr>
            <w:lang w:val="en-CA"/>
          </w:rPr>
          <w:t>rate points R1 to R5 for Random Access (RA</w:t>
        </w:r>
        <w:r w:rsidR="00EA3BB0">
          <w:t xml:space="preserve">) </w:t>
        </w:r>
        <w:r w:rsidR="00EA3BB0">
          <w:rPr>
            <w:lang w:val="en-CA"/>
          </w:rPr>
          <w:t>will be used for each test sequence.</w:t>
        </w:r>
        <w:r w:rsidR="00EA3BB0">
          <w:t xml:space="preserve"> Rates are obtained with the following V-PCC codec parameters:</w:t>
        </w:r>
      </w:ins>
    </w:p>
    <w:tbl>
      <w:tblPr>
        <w:tblStyle w:val="TableGrid"/>
        <w:tblW w:w="0" w:type="auto"/>
        <w:tblLook w:val="04A0" w:firstRow="1" w:lastRow="0" w:firstColumn="1" w:lastColumn="0" w:noHBand="0" w:noVBand="1"/>
      </w:tblPr>
      <w:tblGrid>
        <w:gridCol w:w="2359"/>
        <w:gridCol w:w="1454"/>
        <w:gridCol w:w="1454"/>
        <w:gridCol w:w="1454"/>
        <w:gridCol w:w="1454"/>
        <w:gridCol w:w="1454"/>
      </w:tblGrid>
      <w:tr w:rsidR="00EA3BB0" w14:paraId="2F284C57" w14:textId="77777777" w:rsidTr="005E2CBB">
        <w:trPr>
          <w:ins w:id="66" w:author="Celine Guede" w:date="2024-11-12T14:29:00Z"/>
        </w:trPr>
        <w:tc>
          <w:tcPr>
            <w:tcW w:w="2359" w:type="dxa"/>
            <w:vAlign w:val="center"/>
          </w:tcPr>
          <w:p w14:paraId="6FA52C1D" w14:textId="77777777" w:rsidR="00EA3BB0" w:rsidRDefault="00EA3BB0" w:rsidP="0026103C">
            <w:pPr>
              <w:jc w:val="center"/>
              <w:rPr>
                <w:ins w:id="67" w:author="Celine Guede" w:date="2024-11-12T14:29:00Z" w16du:dateUtc="2024-11-12T13:29:00Z"/>
              </w:rPr>
            </w:pPr>
          </w:p>
        </w:tc>
        <w:tc>
          <w:tcPr>
            <w:tcW w:w="1454" w:type="dxa"/>
            <w:vAlign w:val="center"/>
          </w:tcPr>
          <w:p w14:paraId="2E9A38B7" w14:textId="77777777" w:rsidR="00EA3BB0" w:rsidRDefault="00EA3BB0" w:rsidP="0026103C">
            <w:pPr>
              <w:jc w:val="center"/>
              <w:rPr>
                <w:ins w:id="68" w:author="Celine Guede" w:date="2024-11-12T14:29:00Z" w16du:dateUtc="2024-11-12T13:29:00Z"/>
              </w:rPr>
            </w:pPr>
            <w:ins w:id="69" w:author="Celine Guede" w:date="2024-11-12T14:29:00Z" w16du:dateUtc="2024-11-12T13:29:00Z">
              <w:r>
                <w:t>R1</w:t>
              </w:r>
            </w:ins>
          </w:p>
        </w:tc>
        <w:tc>
          <w:tcPr>
            <w:tcW w:w="1454" w:type="dxa"/>
            <w:vAlign w:val="center"/>
          </w:tcPr>
          <w:p w14:paraId="6D7E98C6" w14:textId="77777777" w:rsidR="00EA3BB0" w:rsidRDefault="00EA3BB0" w:rsidP="0026103C">
            <w:pPr>
              <w:jc w:val="center"/>
              <w:rPr>
                <w:ins w:id="70" w:author="Celine Guede" w:date="2024-11-12T14:29:00Z" w16du:dateUtc="2024-11-12T13:29:00Z"/>
              </w:rPr>
            </w:pPr>
            <w:ins w:id="71" w:author="Celine Guede" w:date="2024-11-12T14:29:00Z" w16du:dateUtc="2024-11-12T13:29:00Z">
              <w:r>
                <w:t>R2</w:t>
              </w:r>
            </w:ins>
          </w:p>
        </w:tc>
        <w:tc>
          <w:tcPr>
            <w:tcW w:w="1454" w:type="dxa"/>
            <w:vAlign w:val="center"/>
          </w:tcPr>
          <w:p w14:paraId="2CB7CB08" w14:textId="77777777" w:rsidR="00EA3BB0" w:rsidRDefault="00EA3BB0" w:rsidP="0026103C">
            <w:pPr>
              <w:jc w:val="center"/>
              <w:rPr>
                <w:ins w:id="72" w:author="Celine Guede" w:date="2024-11-12T14:29:00Z" w16du:dateUtc="2024-11-12T13:29:00Z"/>
              </w:rPr>
            </w:pPr>
            <w:ins w:id="73" w:author="Celine Guede" w:date="2024-11-12T14:29:00Z" w16du:dateUtc="2024-11-12T13:29:00Z">
              <w:r>
                <w:t>R3</w:t>
              </w:r>
            </w:ins>
          </w:p>
        </w:tc>
        <w:tc>
          <w:tcPr>
            <w:tcW w:w="1454" w:type="dxa"/>
            <w:vAlign w:val="center"/>
          </w:tcPr>
          <w:p w14:paraId="21F4C95A" w14:textId="77777777" w:rsidR="00EA3BB0" w:rsidRDefault="00EA3BB0" w:rsidP="0026103C">
            <w:pPr>
              <w:jc w:val="center"/>
              <w:rPr>
                <w:ins w:id="74" w:author="Celine Guede" w:date="2024-11-12T14:29:00Z" w16du:dateUtc="2024-11-12T13:29:00Z"/>
              </w:rPr>
            </w:pPr>
            <w:ins w:id="75" w:author="Celine Guede" w:date="2024-11-12T14:29:00Z" w16du:dateUtc="2024-11-12T13:29:00Z">
              <w:r>
                <w:t>R4</w:t>
              </w:r>
            </w:ins>
          </w:p>
        </w:tc>
        <w:tc>
          <w:tcPr>
            <w:tcW w:w="1454" w:type="dxa"/>
            <w:vAlign w:val="center"/>
          </w:tcPr>
          <w:p w14:paraId="46DD3432" w14:textId="77777777" w:rsidR="00EA3BB0" w:rsidRDefault="00EA3BB0" w:rsidP="0026103C">
            <w:pPr>
              <w:jc w:val="center"/>
              <w:rPr>
                <w:ins w:id="76" w:author="Celine Guede" w:date="2024-11-12T14:29:00Z" w16du:dateUtc="2024-11-12T13:29:00Z"/>
              </w:rPr>
            </w:pPr>
            <w:ins w:id="77" w:author="Celine Guede" w:date="2024-11-12T14:29:00Z" w16du:dateUtc="2024-11-12T13:29:00Z">
              <w:r>
                <w:t>R5</w:t>
              </w:r>
            </w:ins>
          </w:p>
        </w:tc>
      </w:tr>
      <w:tr w:rsidR="00EA3BB0" w14:paraId="3953E5E9" w14:textId="77777777" w:rsidTr="005E2CBB">
        <w:trPr>
          <w:ins w:id="78" w:author="Celine Guede" w:date="2024-11-12T14:29:00Z"/>
        </w:trPr>
        <w:tc>
          <w:tcPr>
            <w:tcW w:w="2359" w:type="dxa"/>
            <w:vAlign w:val="center"/>
          </w:tcPr>
          <w:p w14:paraId="380567D8" w14:textId="77777777" w:rsidR="00EA3BB0" w:rsidRDefault="00EA3BB0" w:rsidP="0026103C">
            <w:pPr>
              <w:jc w:val="center"/>
              <w:rPr>
                <w:ins w:id="79" w:author="Celine Guede" w:date="2024-11-12T14:29:00Z" w16du:dateUtc="2024-11-12T13:29:00Z"/>
              </w:rPr>
            </w:pPr>
            <w:ins w:id="80" w:author="Celine Guede" w:date="2024-11-12T14:29:00Z" w16du:dateUtc="2024-11-12T13:29:00Z">
              <w:r>
                <w:t>QP geometry</w:t>
              </w:r>
            </w:ins>
          </w:p>
        </w:tc>
        <w:tc>
          <w:tcPr>
            <w:tcW w:w="1454" w:type="dxa"/>
            <w:vAlign w:val="center"/>
          </w:tcPr>
          <w:p w14:paraId="426D92D3" w14:textId="77777777" w:rsidR="00EA3BB0" w:rsidRDefault="00EA3BB0" w:rsidP="0026103C">
            <w:pPr>
              <w:jc w:val="center"/>
              <w:rPr>
                <w:ins w:id="81" w:author="Celine Guede" w:date="2024-11-12T14:29:00Z" w16du:dateUtc="2024-11-12T13:29:00Z"/>
              </w:rPr>
            </w:pPr>
            <w:ins w:id="82" w:author="Celine Guede" w:date="2024-11-12T14:29:00Z" w16du:dateUtc="2024-11-12T13:29:00Z">
              <w:r>
                <w:t>32</w:t>
              </w:r>
            </w:ins>
          </w:p>
        </w:tc>
        <w:tc>
          <w:tcPr>
            <w:tcW w:w="1454" w:type="dxa"/>
            <w:vAlign w:val="center"/>
          </w:tcPr>
          <w:p w14:paraId="00A67BD4" w14:textId="77777777" w:rsidR="00EA3BB0" w:rsidRDefault="00EA3BB0" w:rsidP="0026103C">
            <w:pPr>
              <w:jc w:val="center"/>
              <w:rPr>
                <w:ins w:id="83" w:author="Celine Guede" w:date="2024-11-12T14:29:00Z" w16du:dateUtc="2024-11-12T13:29:00Z"/>
              </w:rPr>
            </w:pPr>
            <w:ins w:id="84" w:author="Celine Guede" w:date="2024-11-12T14:29:00Z" w16du:dateUtc="2024-11-12T13:29:00Z">
              <w:r>
                <w:t>28</w:t>
              </w:r>
            </w:ins>
          </w:p>
        </w:tc>
        <w:tc>
          <w:tcPr>
            <w:tcW w:w="1454" w:type="dxa"/>
            <w:vAlign w:val="center"/>
          </w:tcPr>
          <w:p w14:paraId="0DE918F5" w14:textId="77777777" w:rsidR="00EA3BB0" w:rsidRDefault="00EA3BB0" w:rsidP="0026103C">
            <w:pPr>
              <w:jc w:val="center"/>
              <w:rPr>
                <w:ins w:id="85" w:author="Celine Guede" w:date="2024-11-12T14:29:00Z" w16du:dateUtc="2024-11-12T13:29:00Z"/>
              </w:rPr>
            </w:pPr>
            <w:ins w:id="86" w:author="Celine Guede" w:date="2024-11-12T14:29:00Z" w16du:dateUtc="2024-11-12T13:29:00Z">
              <w:r>
                <w:t>24</w:t>
              </w:r>
            </w:ins>
          </w:p>
        </w:tc>
        <w:tc>
          <w:tcPr>
            <w:tcW w:w="1454" w:type="dxa"/>
            <w:vAlign w:val="center"/>
          </w:tcPr>
          <w:p w14:paraId="426F3789" w14:textId="77777777" w:rsidR="00EA3BB0" w:rsidRDefault="00EA3BB0" w:rsidP="0026103C">
            <w:pPr>
              <w:jc w:val="center"/>
              <w:rPr>
                <w:ins w:id="87" w:author="Celine Guede" w:date="2024-11-12T14:29:00Z" w16du:dateUtc="2024-11-12T13:29:00Z"/>
              </w:rPr>
            </w:pPr>
            <w:ins w:id="88" w:author="Celine Guede" w:date="2024-11-12T14:29:00Z" w16du:dateUtc="2024-11-12T13:29:00Z">
              <w:r>
                <w:t>20</w:t>
              </w:r>
            </w:ins>
          </w:p>
        </w:tc>
        <w:tc>
          <w:tcPr>
            <w:tcW w:w="1454" w:type="dxa"/>
            <w:vAlign w:val="center"/>
          </w:tcPr>
          <w:p w14:paraId="3FB26184" w14:textId="77777777" w:rsidR="00EA3BB0" w:rsidRDefault="00EA3BB0" w:rsidP="0026103C">
            <w:pPr>
              <w:jc w:val="center"/>
              <w:rPr>
                <w:ins w:id="89" w:author="Celine Guede" w:date="2024-11-12T14:29:00Z" w16du:dateUtc="2024-11-12T13:29:00Z"/>
              </w:rPr>
            </w:pPr>
            <w:ins w:id="90" w:author="Celine Guede" w:date="2024-11-12T14:29:00Z" w16du:dateUtc="2024-11-12T13:29:00Z">
              <w:r>
                <w:t>16</w:t>
              </w:r>
            </w:ins>
          </w:p>
        </w:tc>
      </w:tr>
      <w:tr w:rsidR="00EA3BB0" w14:paraId="32E344C1" w14:textId="77777777" w:rsidTr="005E2CBB">
        <w:trPr>
          <w:ins w:id="91" w:author="Celine Guede" w:date="2024-11-12T14:29:00Z"/>
        </w:trPr>
        <w:tc>
          <w:tcPr>
            <w:tcW w:w="2359" w:type="dxa"/>
            <w:vAlign w:val="center"/>
          </w:tcPr>
          <w:p w14:paraId="62A7F721" w14:textId="77777777" w:rsidR="00EA3BB0" w:rsidRDefault="00EA3BB0" w:rsidP="0026103C">
            <w:pPr>
              <w:jc w:val="center"/>
              <w:rPr>
                <w:ins w:id="92" w:author="Celine Guede" w:date="2024-11-12T14:29:00Z" w16du:dateUtc="2024-11-12T13:29:00Z"/>
              </w:rPr>
            </w:pPr>
            <w:ins w:id="93" w:author="Celine Guede" w:date="2024-11-12T14:29:00Z" w16du:dateUtc="2024-11-12T13:29:00Z">
              <w:r>
                <w:t>QP Texture</w:t>
              </w:r>
            </w:ins>
          </w:p>
        </w:tc>
        <w:tc>
          <w:tcPr>
            <w:tcW w:w="1454" w:type="dxa"/>
            <w:vAlign w:val="center"/>
          </w:tcPr>
          <w:p w14:paraId="60C0A4DF" w14:textId="77777777" w:rsidR="00EA3BB0" w:rsidRDefault="00EA3BB0" w:rsidP="0026103C">
            <w:pPr>
              <w:jc w:val="center"/>
              <w:rPr>
                <w:ins w:id="94" w:author="Celine Guede" w:date="2024-11-12T14:29:00Z" w16du:dateUtc="2024-11-12T13:29:00Z"/>
              </w:rPr>
            </w:pPr>
            <w:ins w:id="95" w:author="Celine Guede" w:date="2024-11-12T14:29:00Z" w16du:dateUtc="2024-11-12T13:29:00Z">
              <w:r>
                <w:t>42</w:t>
              </w:r>
            </w:ins>
          </w:p>
        </w:tc>
        <w:tc>
          <w:tcPr>
            <w:tcW w:w="1454" w:type="dxa"/>
            <w:vAlign w:val="center"/>
          </w:tcPr>
          <w:p w14:paraId="5981F0D4" w14:textId="77777777" w:rsidR="00EA3BB0" w:rsidRDefault="00EA3BB0" w:rsidP="0026103C">
            <w:pPr>
              <w:jc w:val="center"/>
              <w:rPr>
                <w:ins w:id="96" w:author="Celine Guede" w:date="2024-11-12T14:29:00Z" w16du:dateUtc="2024-11-12T13:29:00Z"/>
              </w:rPr>
            </w:pPr>
            <w:ins w:id="97" w:author="Celine Guede" w:date="2024-11-12T14:29:00Z" w16du:dateUtc="2024-11-12T13:29:00Z">
              <w:r>
                <w:t>37</w:t>
              </w:r>
            </w:ins>
          </w:p>
        </w:tc>
        <w:tc>
          <w:tcPr>
            <w:tcW w:w="1454" w:type="dxa"/>
            <w:vAlign w:val="center"/>
          </w:tcPr>
          <w:p w14:paraId="6900CB7B" w14:textId="77777777" w:rsidR="00EA3BB0" w:rsidRDefault="00EA3BB0" w:rsidP="0026103C">
            <w:pPr>
              <w:jc w:val="center"/>
              <w:rPr>
                <w:ins w:id="98" w:author="Celine Guede" w:date="2024-11-12T14:29:00Z" w16du:dateUtc="2024-11-12T13:29:00Z"/>
              </w:rPr>
            </w:pPr>
            <w:ins w:id="99" w:author="Celine Guede" w:date="2024-11-12T14:29:00Z" w16du:dateUtc="2024-11-12T13:29:00Z">
              <w:r>
                <w:t>32</w:t>
              </w:r>
            </w:ins>
          </w:p>
        </w:tc>
        <w:tc>
          <w:tcPr>
            <w:tcW w:w="1454" w:type="dxa"/>
            <w:vAlign w:val="center"/>
          </w:tcPr>
          <w:p w14:paraId="5E8B1F0C" w14:textId="77777777" w:rsidR="00EA3BB0" w:rsidRDefault="00EA3BB0" w:rsidP="0026103C">
            <w:pPr>
              <w:jc w:val="center"/>
              <w:rPr>
                <w:ins w:id="100" w:author="Celine Guede" w:date="2024-11-12T14:29:00Z" w16du:dateUtc="2024-11-12T13:29:00Z"/>
              </w:rPr>
            </w:pPr>
            <w:ins w:id="101" w:author="Celine Guede" w:date="2024-11-12T14:29:00Z" w16du:dateUtc="2024-11-12T13:29:00Z">
              <w:r>
                <w:t>27</w:t>
              </w:r>
            </w:ins>
          </w:p>
        </w:tc>
        <w:tc>
          <w:tcPr>
            <w:tcW w:w="1454" w:type="dxa"/>
            <w:vAlign w:val="center"/>
          </w:tcPr>
          <w:p w14:paraId="1A3308BF" w14:textId="77777777" w:rsidR="00EA3BB0" w:rsidRDefault="00EA3BB0" w:rsidP="0026103C">
            <w:pPr>
              <w:jc w:val="center"/>
              <w:rPr>
                <w:ins w:id="102" w:author="Celine Guede" w:date="2024-11-12T14:29:00Z" w16du:dateUtc="2024-11-12T13:29:00Z"/>
              </w:rPr>
            </w:pPr>
            <w:ins w:id="103" w:author="Celine Guede" w:date="2024-11-12T14:29:00Z" w16du:dateUtc="2024-11-12T13:29:00Z">
              <w:r>
                <w:t>22</w:t>
              </w:r>
            </w:ins>
          </w:p>
        </w:tc>
      </w:tr>
      <w:tr w:rsidR="00EA3BB0" w14:paraId="1B99C847" w14:textId="77777777" w:rsidTr="005E2CBB">
        <w:trPr>
          <w:ins w:id="104" w:author="Celine Guede" w:date="2024-11-12T14:29:00Z"/>
        </w:trPr>
        <w:tc>
          <w:tcPr>
            <w:tcW w:w="2359" w:type="dxa"/>
            <w:vAlign w:val="center"/>
          </w:tcPr>
          <w:p w14:paraId="53D170E3" w14:textId="77777777" w:rsidR="00EA3BB0" w:rsidRDefault="00EA3BB0" w:rsidP="0026103C">
            <w:pPr>
              <w:jc w:val="center"/>
              <w:rPr>
                <w:ins w:id="105" w:author="Celine Guede" w:date="2024-11-12T14:29:00Z" w16du:dateUtc="2024-11-12T13:29:00Z"/>
              </w:rPr>
            </w:pPr>
            <w:ins w:id="106" w:author="Celine Guede" w:date="2024-11-12T14:29:00Z" w16du:dateUtc="2024-11-12T13:29:00Z">
              <w:r>
                <w:t>Occupancy Precision</w:t>
              </w:r>
            </w:ins>
          </w:p>
        </w:tc>
        <w:tc>
          <w:tcPr>
            <w:tcW w:w="1454" w:type="dxa"/>
            <w:vAlign w:val="center"/>
          </w:tcPr>
          <w:p w14:paraId="24E486F6" w14:textId="77777777" w:rsidR="00EA3BB0" w:rsidRDefault="00EA3BB0" w:rsidP="0026103C">
            <w:pPr>
              <w:jc w:val="center"/>
              <w:rPr>
                <w:ins w:id="107" w:author="Celine Guede" w:date="2024-11-12T14:29:00Z" w16du:dateUtc="2024-11-12T13:29:00Z"/>
              </w:rPr>
            </w:pPr>
            <w:ins w:id="108" w:author="Celine Guede" w:date="2024-11-12T14:29:00Z" w16du:dateUtc="2024-11-12T13:29:00Z">
              <w:r>
                <w:t>4</w:t>
              </w:r>
            </w:ins>
          </w:p>
        </w:tc>
        <w:tc>
          <w:tcPr>
            <w:tcW w:w="1454" w:type="dxa"/>
            <w:vAlign w:val="center"/>
          </w:tcPr>
          <w:p w14:paraId="6E1A64AE" w14:textId="77777777" w:rsidR="00EA3BB0" w:rsidRDefault="00EA3BB0" w:rsidP="0026103C">
            <w:pPr>
              <w:jc w:val="center"/>
              <w:rPr>
                <w:ins w:id="109" w:author="Celine Guede" w:date="2024-11-12T14:29:00Z" w16du:dateUtc="2024-11-12T13:29:00Z"/>
              </w:rPr>
            </w:pPr>
            <w:ins w:id="110" w:author="Celine Guede" w:date="2024-11-12T14:29:00Z" w16du:dateUtc="2024-11-12T13:29:00Z">
              <w:r>
                <w:t>4</w:t>
              </w:r>
            </w:ins>
          </w:p>
        </w:tc>
        <w:tc>
          <w:tcPr>
            <w:tcW w:w="1454" w:type="dxa"/>
            <w:vAlign w:val="center"/>
          </w:tcPr>
          <w:p w14:paraId="059554D6" w14:textId="77777777" w:rsidR="00EA3BB0" w:rsidRDefault="00EA3BB0" w:rsidP="0026103C">
            <w:pPr>
              <w:jc w:val="center"/>
              <w:rPr>
                <w:ins w:id="111" w:author="Celine Guede" w:date="2024-11-12T14:29:00Z" w16du:dateUtc="2024-11-12T13:29:00Z"/>
              </w:rPr>
            </w:pPr>
            <w:ins w:id="112" w:author="Celine Guede" w:date="2024-11-12T14:29:00Z" w16du:dateUtc="2024-11-12T13:29:00Z">
              <w:r>
                <w:t>4</w:t>
              </w:r>
            </w:ins>
          </w:p>
        </w:tc>
        <w:tc>
          <w:tcPr>
            <w:tcW w:w="1454" w:type="dxa"/>
            <w:vAlign w:val="center"/>
          </w:tcPr>
          <w:p w14:paraId="4CE43F54" w14:textId="77777777" w:rsidR="00EA3BB0" w:rsidRDefault="00EA3BB0" w:rsidP="0026103C">
            <w:pPr>
              <w:jc w:val="center"/>
              <w:rPr>
                <w:ins w:id="113" w:author="Celine Guede" w:date="2024-11-12T14:29:00Z" w16du:dateUtc="2024-11-12T13:29:00Z"/>
              </w:rPr>
            </w:pPr>
            <w:ins w:id="114" w:author="Celine Guede" w:date="2024-11-12T14:29:00Z" w16du:dateUtc="2024-11-12T13:29:00Z">
              <w:r>
                <w:t>4</w:t>
              </w:r>
            </w:ins>
          </w:p>
        </w:tc>
        <w:tc>
          <w:tcPr>
            <w:tcW w:w="1454" w:type="dxa"/>
            <w:vAlign w:val="center"/>
          </w:tcPr>
          <w:p w14:paraId="6B5E4C16" w14:textId="77777777" w:rsidR="00EA3BB0" w:rsidRDefault="00EA3BB0" w:rsidP="0026103C">
            <w:pPr>
              <w:jc w:val="center"/>
              <w:rPr>
                <w:ins w:id="115" w:author="Celine Guede" w:date="2024-11-12T14:29:00Z" w16du:dateUtc="2024-11-12T13:29:00Z"/>
              </w:rPr>
            </w:pPr>
            <w:ins w:id="116" w:author="Celine Guede" w:date="2024-11-12T14:29:00Z" w16du:dateUtc="2024-11-12T13:29:00Z">
              <w:r>
                <w:t>2</w:t>
              </w:r>
            </w:ins>
          </w:p>
        </w:tc>
      </w:tr>
    </w:tbl>
    <w:p w14:paraId="35389D86" w14:textId="77777777" w:rsidR="005874DA" w:rsidRDefault="005874DA" w:rsidP="005E2CBB">
      <w:pPr>
        <w:rPr>
          <w:ins w:id="117" w:author="Celine Guede" w:date="2024-11-12T15:28:00Z" w16du:dateUtc="2024-11-12T14:28:00Z"/>
          <w:lang w:val="en-US"/>
        </w:rPr>
      </w:pPr>
    </w:p>
    <w:p w14:paraId="7DBEABBE" w14:textId="03C4F005" w:rsidR="005E2CBB" w:rsidRDefault="005E2CBB" w:rsidP="005E2CBB">
      <w:pPr>
        <w:rPr>
          <w:ins w:id="118" w:author="Celine Guede" w:date="2024-11-12T14:34:00Z" w16du:dateUtc="2024-11-12T13:34:00Z"/>
          <w:lang w:val="en-US"/>
        </w:rPr>
      </w:pPr>
      <w:ins w:id="119" w:author="Celine Guede" w:date="2024-11-12T14:34:00Z" w16du:dateUtc="2024-11-12T13:34:00Z">
        <w:r>
          <w:rPr>
            <w:lang w:val="en-US"/>
          </w:rPr>
          <w:t xml:space="preserve">For using </w:t>
        </w:r>
      </w:ins>
      <w:ins w:id="120" w:author="Celine Guede" w:date="2024-11-12T14:35:00Z" w16du:dateUtc="2024-11-12T13:35:00Z">
        <w:r w:rsidR="0014751E">
          <w:rPr>
            <w:lang w:val="en-US"/>
          </w:rPr>
          <w:t xml:space="preserve">this </w:t>
        </w:r>
      </w:ins>
      <w:ins w:id="121" w:author="Celine Guede" w:date="2024-11-12T14:34:00Z" w16du:dateUtc="2024-11-12T13:34:00Z">
        <w:r>
          <w:rPr>
            <w:lang w:val="en-US"/>
          </w:rPr>
          <w:t>rate</w:t>
        </w:r>
      </w:ins>
      <w:ins w:id="122" w:author="Celine Guede" w:date="2024-11-12T14:35:00Z" w16du:dateUtc="2024-11-12T13:35:00Z">
        <w:r w:rsidR="0014751E">
          <w:rPr>
            <w:lang w:val="en-US"/>
          </w:rPr>
          <w:t xml:space="preserve"> </w:t>
        </w:r>
      </w:ins>
      <w:ins w:id="123" w:author="Celine Guede" w:date="2024-11-12T14:34:00Z" w16du:dateUtc="2024-11-12T13:34:00Z">
        <w:r>
          <w:rPr>
            <w:lang w:val="en-US"/>
          </w:rPr>
          <w:t>configuration, MPEG provides configuration file</w:t>
        </w:r>
        <w:r w:rsidR="0014751E">
          <w:rPr>
            <w:lang w:val="en-US"/>
          </w:rPr>
          <w:t>s</w:t>
        </w:r>
        <w:r>
          <w:rPr>
            <w:lang w:val="en-US"/>
          </w:rPr>
          <w:t xml:space="preserve"> </w:t>
        </w:r>
        <w:r w:rsidR="0014751E">
          <w:rPr>
            <w:lang w:val="en-US"/>
          </w:rPr>
          <w:t>for each rate</w:t>
        </w:r>
      </w:ins>
      <w:ins w:id="124" w:author="Celine Guede" w:date="2024-11-12T15:21:00Z" w16du:dateUtc="2024-11-12T14:21:00Z">
        <w:r w:rsidR="0049259D">
          <w:rPr>
            <w:lang w:val="en-US"/>
          </w:rPr>
          <w:t xml:space="preserve"> </w:t>
        </w:r>
      </w:ins>
      <w:ins w:id="125" w:author="Celine Guede" w:date="2024-11-12T14:34:00Z" w16du:dateUtc="2024-11-12T13:34:00Z">
        <w:r>
          <w:rPr>
            <w:lang w:val="en-US"/>
          </w:rPr>
          <w:t>[</w:t>
        </w:r>
        <w:r w:rsidRPr="00DC7734">
          <w:rPr>
            <w:highlight w:val="yellow"/>
            <w:lang w:val="en-US"/>
          </w:rPr>
          <w:t>R</w:t>
        </w:r>
      </w:ins>
      <w:ins w:id="126" w:author="Celine Guede" w:date="2024-11-12T15:21:00Z" w16du:dateUtc="2024-11-12T14:21:00Z">
        <w:r w:rsidR="0049259D" w:rsidRPr="00DC7734">
          <w:rPr>
            <w:highlight w:val="yellow"/>
            <w:lang w:val="en-US"/>
          </w:rPr>
          <w:t>4</w:t>
        </w:r>
      </w:ins>
      <w:ins w:id="127" w:author="Celine Guede" w:date="2024-11-12T14:34:00Z" w16du:dateUtc="2024-11-12T13:34:00Z">
        <w:r>
          <w:rPr>
            <w:lang w:val="en-US"/>
          </w:rPr>
          <w:t>].</w:t>
        </w:r>
      </w:ins>
    </w:p>
    <w:p w14:paraId="2CBF2BF3" w14:textId="5CE97E2C" w:rsidR="002E2CDA" w:rsidRDefault="002E2CDA" w:rsidP="002E2CDA">
      <w:pPr>
        <w:pStyle w:val="Heading4"/>
        <w:rPr>
          <w:ins w:id="128" w:author="Celine Guede" w:date="2024-11-12T14:32:00Z" w16du:dateUtc="2024-11-12T13:32:00Z"/>
        </w:rPr>
      </w:pPr>
      <w:ins w:id="129" w:author="Celine Guede" w:date="2024-11-12T14:32:00Z" w16du:dateUtc="2024-11-12T13:32:00Z">
        <w:r>
          <w:rPr>
            <w:lang w:eastAsia="zh-CN"/>
          </w:rPr>
          <w:t>7</w:t>
        </w:r>
        <w:r>
          <w:rPr>
            <w:rFonts w:hint="eastAsia"/>
            <w:lang w:eastAsia="zh-CN"/>
          </w:rPr>
          <w:t>.</w:t>
        </w:r>
        <w:r w:rsidRPr="000F691E">
          <w:rPr>
            <w:highlight w:val="yellow"/>
            <w:lang w:eastAsia="zh-CN"/>
          </w:rPr>
          <w:t>x</w:t>
        </w:r>
        <w:r>
          <w:rPr>
            <w:rFonts w:hint="eastAsia"/>
            <w:lang w:eastAsia="zh-CN"/>
          </w:rPr>
          <w:t>.</w:t>
        </w:r>
        <w:r>
          <w:rPr>
            <w:lang w:eastAsia="zh-CN"/>
          </w:rPr>
          <w:t>10.</w:t>
        </w:r>
        <w:r w:rsidR="0040478A">
          <w:rPr>
            <w:lang w:eastAsia="zh-CN"/>
          </w:rPr>
          <w:t>3</w:t>
        </w:r>
        <w:r>
          <w:rPr>
            <w:lang w:eastAsia="zh-CN"/>
          </w:rPr>
          <w:tab/>
        </w:r>
        <w:r w:rsidR="00203CC0">
          <w:rPr>
            <w:lang w:eastAsia="zh-CN"/>
          </w:rPr>
          <w:t>Profiles</w:t>
        </w:r>
      </w:ins>
    </w:p>
    <w:p w14:paraId="21DD3533" w14:textId="05DC89CC" w:rsidR="00E10D33" w:rsidRDefault="00E10D33" w:rsidP="002346EC">
      <w:pPr>
        <w:rPr>
          <w:ins w:id="130" w:author="Celine Guede" w:date="2024-11-12T14:45:00Z" w16du:dateUtc="2024-11-12T13:45:00Z"/>
          <w:lang w:val="en-US"/>
        </w:rPr>
      </w:pPr>
      <w:ins w:id="131" w:author="Celine Guede" w:date="2024-11-12T14:45:00Z" w16du:dateUtc="2024-11-12T13:45:00Z">
        <w:r>
          <w:rPr>
            <w:lang w:val="en-US"/>
          </w:rPr>
          <w:t>In line with the V-PCC verification test [</w:t>
        </w:r>
        <w:del w:id="132" w:author="Ralf Schaefer" w:date="2024-11-12T17:40:00Z" w16du:dateUtc="2024-11-12T16:40:00Z">
          <w:r w:rsidRPr="00DC7734" w:rsidDel="00DC7734">
            <w:rPr>
              <w:highlight w:val="yellow"/>
              <w:lang w:val="en-US"/>
            </w:rPr>
            <w:delText>R</w:delText>
          </w:r>
        </w:del>
      </w:ins>
      <w:ins w:id="133" w:author="Celine Guede" w:date="2024-11-12T15:21:00Z" w16du:dateUtc="2024-11-12T14:21:00Z">
        <w:del w:id="134" w:author="Ralf Schaefer" w:date="2024-11-12T17:40:00Z" w16du:dateUtc="2024-11-12T16:40:00Z">
          <w:r w:rsidR="0049259D" w:rsidRPr="00DC7734" w:rsidDel="00DC7734">
            <w:rPr>
              <w:highlight w:val="yellow"/>
              <w:lang w:val="en-US"/>
            </w:rPr>
            <w:delText>5</w:delText>
          </w:r>
        </w:del>
      </w:ins>
      <w:ins w:id="135" w:author="Ralf Schaefer" w:date="2024-11-12T17:40:00Z" w16du:dateUtc="2024-11-12T16:40:00Z">
        <w:r w:rsidR="00DC7734" w:rsidRPr="00DC7734">
          <w:rPr>
            <w:highlight w:val="yellow"/>
            <w:lang w:val="en-US"/>
          </w:rPr>
          <w:t>R3</w:t>
        </w:r>
      </w:ins>
      <w:ins w:id="136" w:author="Celine Guede" w:date="2024-11-12T14:45:00Z" w16du:dateUtc="2024-11-12T13:45:00Z">
        <w:r>
          <w:rPr>
            <w:lang w:val="en-US"/>
          </w:rPr>
          <w:t>], the following profiles are evaluated:</w:t>
        </w:r>
      </w:ins>
    </w:p>
    <w:p w14:paraId="6BDCE42A" w14:textId="77777777" w:rsidR="00E10D33" w:rsidRPr="00131EB0" w:rsidRDefault="00E10D33" w:rsidP="00E93664">
      <w:pPr>
        <w:pStyle w:val="ListParagraph"/>
        <w:numPr>
          <w:ilvl w:val="0"/>
          <w:numId w:val="15"/>
        </w:numPr>
        <w:rPr>
          <w:ins w:id="137" w:author="Celine Guede" w:date="2024-11-12T14:45:00Z" w16du:dateUtc="2024-11-12T13:45:00Z"/>
          <w:sz w:val="20"/>
          <w:lang w:val="en-US"/>
        </w:rPr>
      </w:pPr>
      <w:ins w:id="138" w:author="Celine Guede" w:date="2024-11-12T14:45:00Z" w16du:dateUtc="2024-11-12T13:45:00Z">
        <w:r w:rsidRPr="00131EB0">
          <w:rPr>
            <w:sz w:val="20"/>
            <w:lang w:val="en-US"/>
          </w:rPr>
          <w:t xml:space="preserve">Basic which corresponds to V-PCC profile </w:t>
        </w:r>
        <w:r w:rsidRPr="00131EB0">
          <w:rPr>
            <w:i/>
            <w:sz w:val="20"/>
          </w:rPr>
          <w:t xml:space="preserve">HEVC Main10 V-PCC Basic Rec0. </w:t>
        </w:r>
        <w:r w:rsidRPr="00131EB0">
          <w:rPr>
            <w:sz w:val="20"/>
            <w:lang w:val="en-US"/>
          </w:rPr>
          <w:t>This profile uses the basic V-PCC toolset and a simple reconstruction of points in 3D space.</w:t>
        </w:r>
      </w:ins>
    </w:p>
    <w:p w14:paraId="142A211D" w14:textId="77777777" w:rsidR="00E10D33" w:rsidRPr="00131EB0" w:rsidRDefault="00E10D33" w:rsidP="00E93664">
      <w:pPr>
        <w:pStyle w:val="ListParagraph"/>
        <w:numPr>
          <w:ilvl w:val="0"/>
          <w:numId w:val="15"/>
        </w:numPr>
        <w:rPr>
          <w:ins w:id="139" w:author="Celine Guede" w:date="2024-11-12T14:45:00Z" w16du:dateUtc="2024-11-12T13:45:00Z"/>
          <w:sz w:val="20"/>
          <w:lang w:val="en-US"/>
        </w:rPr>
      </w:pPr>
      <w:ins w:id="140" w:author="Celine Guede" w:date="2024-11-12T14:45:00Z" w16du:dateUtc="2024-11-12T13:45:00Z">
        <w:r w:rsidRPr="00131EB0">
          <w:rPr>
            <w:sz w:val="20"/>
            <w:lang w:val="en-US"/>
          </w:rPr>
          <w:t xml:space="preserve">Enhanced which corresponds to V-PCC profile </w:t>
        </w:r>
        <w:r w:rsidRPr="00131EB0">
          <w:rPr>
            <w:i/>
            <w:sz w:val="20"/>
          </w:rPr>
          <w:t xml:space="preserve">HEVC Main10 V-PCC Basic Rec2. </w:t>
        </w:r>
        <w:r w:rsidRPr="00131EB0">
          <w:rPr>
            <w:sz w:val="20"/>
            <w:lang w:val="en-US"/>
          </w:rPr>
          <w:t>This profile uses the basic V-PCC toolset and a more sophisticated reconstruction of points in 3D space.</w:t>
        </w:r>
      </w:ins>
    </w:p>
    <w:p w14:paraId="2F4500C5" w14:textId="77777777" w:rsidR="00E10D33" w:rsidRPr="0026103C" w:rsidRDefault="00E10D33" w:rsidP="00E93664">
      <w:pPr>
        <w:pStyle w:val="ListParagraph"/>
        <w:numPr>
          <w:ilvl w:val="0"/>
          <w:numId w:val="15"/>
        </w:numPr>
        <w:rPr>
          <w:ins w:id="141" w:author="Celine Guede" w:date="2024-11-12T14:45:00Z" w16du:dateUtc="2024-11-12T13:45:00Z"/>
          <w:sz w:val="20"/>
          <w:lang w:val="en-US"/>
        </w:rPr>
      </w:pPr>
      <w:ins w:id="142" w:author="Celine Guede" w:date="2024-11-12T14:45:00Z" w16du:dateUtc="2024-11-12T13:45:00Z">
        <w:r w:rsidRPr="00131EB0">
          <w:rPr>
            <w:sz w:val="20"/>
            <w:lang w:val="en-US"/>
          </w:rPr>
          <w:t>High which corresponds to V-PCC profile HEVC Main10 V-PCC Extended Rec2. This profile uses the extended V-PCC toolset and a more sophisticated reconstruction of points in 3D space.</w:t>
        </w:r>
      </w:ins>
    </w:p>
    <w:p w14:paraId="2F8C0ABB" w14:textId="77777777" w:rsidR="002E2CDA" w:rsidRDefault="002E2CDA" w:rsidP="002346EC">
      <w:pPr>
        <w:rPr>
          <w:ins w:id="143" w:author="Celine Guede" w:date="2024-11-12T14:50:00Z" w16du:dateUtc="2024-11-12T13:50:00Z"/>
          <w:lang w:val="en-US"/>
        </w:rPr>
      </w:pPr>
    </w:p>
    <w:p w14:paraId="23EB2850" w14:textId="3507561E" w:rsidR="001562D9" w:rsidRDefault="001562D9" w:rsidP="001562D9">
      <w:pPr>
        <w:pStyle w:val="Heading4"/>
        <w:rPr>
          <w:ins w:id="144" w:author="Celine Guede" w:date="2024-11-12T14:51:00Z" w16du:dateUtc="2024-11-12T13:51:00Z"/>
        </w:rPr>
      </w:pPr>
      <w:ins w:id="145" w:author="Celine Guede" w:date="2024-11-12T14:51:00Z" w16du:dateUtc="2024-11-12T13:51:00Z">
        <w:r>
          <w:rPr>
            <w:lang w:eastAsia="zh-CN"/>
          </w:rPr>
          <w:t>7</w:t>
        </w:r>
        <w:r>
          <w:rPr>
            <w:rFonts w:hint="eastAsia"/>
            <w:lang w:eastAsia="zh-CN"/>
          </w:rPr>
          <w:t>.</w:t>
        </w:r>
        <w:r w:rsidRPr="003949C0">
          <w:rPr>
            <w:highlight w:val="yellow"/>
            <w:lang w:eastAsia="zh-CN"/>
          </w:rPr>
          <w:t>x</w:t>
        </w:r>
        <w:r>
          <w:rPr>
            <w:rFonts w:hint="eastAsia"/>
            <w:lang w:eastAsia="zh-CN"/>
          </w:rPr>
          <w:t>.</w:t>
        </w:r>
        <w:r>
          <w:rPr>
            <w:lang w:eastAsia="zh-CN"/>
          </w:rPr>
          <w:t>10.4</w:t>
        </w:r>
        <w:r>
          <w:rPr>
            <w:lang w:eastAsia="zh-CN"/>
          </w:rPr>
          <w:tab/>
        </w:r>
        <w:r w:rsidR="00747F41">
          <w:rPr>
            <w:lang w:val="en-US"/>
          </w:rPr>
          <w:t>Bitstream Generation, output</w:t>
        </w:r>
      </w:ins>
    </w:p>
    <w:p w14:paraId="6EE1CC87" w14:textId="09259198" w:rsidR="00203CC0" w:rsidRDefault="00A57565" w:rsidP="00E4455E">
      <w:pPr>
        <w:rPr>
          <w:ins w:id="146" w:author="Celine Guede" w:date="2024-11-12T15:00:00Z" w16du:dateUtc="2024-11-12T14:00:00Z"/>
          <w:lang w:val="en-US"/>
        </w:rPr>
      </w:pPr>
      <w:ins w:id="147" w:author="Celine Guede" w:date="2024-11-12T15:00:00Z" w16du:dateUtc="2024-11-12T14:00:00Z">
        <w:r>
          <w:rPr>
            <w:lang w:val="en-US"/>
          </w:rPr>
          <w:t>The MPEG V-PCC test model will be used to encode and decode test sequences</w:t>
        </w:r>
        <w:r w:rsidR="00BF5EBD">
          <w:rPr>
            <w:lang w:val="en-US"/>
          </w:rPr>
          <w:t xml:space="preserve"> as described previously</w:t>
        </w:r>
      </w:ins>
      <w:ins w:id="148" w:author="Celine Guede" w:date="2024-11-12T15:20:00Z" w16du:dateUtc="2024-11-12T14:20:00Z">
        <w:r w:rsidR="00A4032C">
          <w:rPr>
            <w:lang w:val="en-US"/>
          </w:rPr>
          <w:t xml:space="preserve"> [</w:t>
        </w:r>
        <w:r w:rsidR="00A4032C" w:rsidRPr="00EC2BE6">
          <w:rPr>
            <w:highlight w:val="yellow"/>
            <w:lang w:val="en-US"/>
          </w:rPr>
          <w:t>R1</w:t>
        </w:r>
        <w:r w:rsidR="00A4032C">
          <w:rPr>
            <w:lang w:val="en-US"/>
          </w:rPr>
          <w:t>]</w:t>
        </w:r>
      </w:ins>
      <w:ins w:id="149" w:author="Celine Guede" w:date="2024-11-12T15:00:00Z" w16du:dateUtc="2024-11-12T14:00:00Z">
        <w:r w:rsidR="00BF5EBD">
          <w:rPr>
            <w:lang w:val="en-US"/>
          </w:rPr>
          <w:t>.</w:t>
        </w:r>
      </w:ins>
    </w:p>
    <w:p w14:paraId="34560149" w14:textId="47A5B330" w:rsidR="004D5830" w:rsidRPr="00680BDF" w:rsidRDefault="00295BBD" w:rsidP="004D5830">
      <w:pPr>
        <w:rPr>
          <w:ins w:id="150" w:author="Celine Guede" w:date="2024-11-12T15:13:00Z" w16du:dateUtc="2024-11-12T14:13:00Z"/>
          <w:lang w:eastAsia="zh-TW"/>
        </w:rPr>
      </w:pPr>
      <w:ins w:id="151" w:author="Celine Guede" w:date="2024-11-12T15:01:00Z" w16du:dateUtc="2024-11-12T14:01:00Z">
        <w:r>
          <w:rPr>
            <w:lang w:val="en-US"/>
          </w:rPr>
          <w:t>To compute metrics, a patched version of mpeg-pcc-mmetric is provided</w:t>
        </w:r>
      </w:ins>
      <w:ins w:id="152" w:author="Ralf Schaefer" w:date="2024-11-12T17:43:00Z" w16du:dateUtc="2024-11-12T16:43:00Z">
        <w:r w:rsidR="008E182A">
          <w:rPr>
            <w:lang w:val="en-US"/>
          </w:rPr>
          <w:t xml:space="preserve"> for internal usage</w:t>
        </w:r>
      </w:ins>
      <w:ins w:id="153" w:author="Celine Guede" w:date="2024-11-12T15:01:00Z" w16du:dateUtc="2024-11-12T14:01:00Z">
        <w:r>
          <w:rPr>
            <w:lang w:val="en-US"/>
          </w:rPr>
          <w:t xml:space="preserve"> [</w:t>
        </w:r>
        <w:r w:rsidRPr="002525D0">
          <w:rPr>
            <w:highlight w:val="yellow"/>
            <w:lang w:val="en-US"/>
          </w:rPr>
          <w:t>R</w:t>
        </w:r>
      </w:ins>
      <w:ins w:id="154" w:author="Ralf Schaefer" w:date="2024-11-12T17:42:00Z" w16du:dateUtc="2024-11-12T16:42:00Z">
        <w:r w:rsidR="00EF4A7B">
          <w:rPr>
            <w:highlight w:val="yellow"/>
            <w:lang w:val="en-US"/>
          </w:rPr>
          <w:t>5</w:t>
        </w:r>
      </w:ins>
      <w:ins w:id="155" w:author="Celine Guede" w:date="2024-11-12T15:21:00Z" w16du:dateUtc="2024-11-12T14:21:00Z">
        <w:del w:id="156" w:author="Ralf Schaefer" w:date="2024-11-12T17:42:00Z" w16du:dateUtc="2024-11-12T16:42:00Z">
          <w:r w:rsidR="0049259D" w:rsidDel="00EF4A7B">
            <w:rPr>
              <w:highlight w:val="yellow"/>
              <w:lang w:val="en-US"/>
            </w:rPr>
            <w:delText>6</w:delText>
          </w:r>
        </w:del>
      </w:ins>
      <w:ins w:id="157" w:author="Celine Guede" w:date="2024-11-12T15:01:00Z" w16du:dateUtc="2024-11-12T14:01:00Z">
        <w:r>
          <w:rPr>
            <w:lang w:val="en-US"/>
          </w:rPr>
          <w:t>].</w:t>
        </w:r>
      </w:ins>
      <w:ins w:id="158" w:author="Celine Guede" w:date="2024-11-12T15:03:00Z" w16du:dateUtc="2024-11-12T14:03:00Z">
        <w:r w:rsidR="00BA3375" w:rsidRPr="00BA3375">
          <w:rPr>
            <w:lang w:val="en-US"/>
          </w:rPr>
          <w:t xml:space="preserve"> </w:t>
        </w:r>
        <w:r w:rsidR="00B77610">
          <w:rPr>
            <w:lang w:val="en-US"/>
          </w:rPr>
          <w:t>The software will be provided and derived from t</w:t>
        </w:r>
        <w:r w:rsidR="00BA3375">
          <w:rPr>
            <w:lang w:val="en-US"/>
          </w:rPr>
          <w:t xml:space="preserve">he branch </w:t>
        </w:r>
      </w:ins>
      <w:ins w:id="159" w:author="Celine Guede" w:date="2024-11-12T15:04:00Z" w16du:dateUtc="2024-11-12T14:04:00Z">
        <w:r w:rsidR="00995170">
          <w:rPr>
            <w:rFonts w:ascii="Courier New" w:hAnsi="Courier New" w:cs="Courier New"/>
            <w:i/>
            <w:iCs/>
          </w:rPr>
          <w:t>“</w:t>
        </w:r>
      </w:ins>
      <w:ins w:id="160" w:author="Celine Guede" w:date="2024-11-12T15:03:00Z" w16du:dateUtc="2024-11-12T14:03:00Z">
        <w:r w:rsidR="00BA3375" w:rsidRPr="00B77610">
          <w:rPr>
            <w:rFonts w:ascii="Courier New" w:hAnsi="Courier New" w:cs="Courier New"/>
            <w:i/>
            <w:iCs/>
          </w:rPr>
          <w:t>bugfixes</w:t>
        </w:r>
        <w:r w:rsidR="00B77610" w:rsidRPr="00B77610">
          <w:rPr>
            <w:rFonts w:ascii="Courier New" w:hAnsi="Courier New" w:cs="Courier New"/>
            <w:i/>
            <w:iCs/>
          </w:rPr>
          <w:t>_</w:t>
        </w:r>
        <w:r w:rsidR="00BA3375" w:rsidRPr="00B77610">
          <w:rPr>
            <w:rFonts w:ascii="Courier New" w:hAnsi="Courier New" w:cs="Courier New"/>
            <w:i/>
            <w:iCs/>
          </w:rPr>
          <w:t>gcc8.5_eqTFAN</w:t>
        </w:r>
      </w:ins>
      <w:ins w:id="161" w:author="Celine Guede" w:date="2024-11-12T15:04:00Z" w16du:dateUtc="2024-11-12T14:04:00Z">
        <w:r w:rsidR="00995170">
          <w:rPr>
            <w:rFonts w:ascii="Courier New" w:hAnsi="Courier New" w:cs="Courier New"/>
            <w:i/>
            <w:iCs/>
          </w:rPr>
          <w:t>”</w:t>
        </w:r>
      </w:ins>
      <w:ins w:id="162" w:author="Celine Guede" w:date="2024-11-12T15:03:00Z" w16du:dateUtc="2024-11-12T14:03:00Z">
        <w:r w:rsidR="00BA3375">
          <w:t xml:space="preserve"> with version </w:t>
        </w:r>
        <w:r w:rsidR="00BA3375" w:rsidRPr="008B2AE6">
          <w:t>v1.1.6</w:t>
        </w:r>
      </w:ins>
      <w:ins w:id="163" w:author="Ralf Schaefer" w:date="2024-11-12T17:43:00Z" w16du:dateUtc="2024-11-12T16:43:00Z">
        <w:r w:rsidR="00661C3B">
          <w:t>.</w:t>
        </w:r>
      </w:ins>
      <w:ins w:id="164" w:author="Celine Guede" w:date="2024-11-12T15:03:00Z" w16du:dateUtc="2024-11-12T14:03:00Z">
        <w:del w:id="165" w:author="Ralf Schaefer" w:date="2024-11-12T17:43:00Z" w16du:dateUtc="2024-11-12T16:43:00Z">
          <w:r w:rsidR="00BA3375" w:rsidDel="00661C3B">
            <w:delText xml:space="preserve"> shall be used.</w:delText>
          </w:r>
        </w:del>
        <w:r w:rsidR="00BA3375">
          <w:t xml:space="preserve"> The metric software implements the “point-based” metric and the PCQM metric as described in section 7 of this scenario</w:t>
        </w:r>
      </w:ins>
      <w:ins w:id="166" w:author="Celine Guede" w:date="2024-11-12T15:04:00Z" w16du:dateUtc="2024-11-12T14:04:00Z">
        <w:r w:rsidR="002D1F2A">
          <w:t>. A</w:t>
        </w:r>
        <w:r w:rsidR="002D1F2A" w:rsidRPr="008B2AE6">
          <w:t xml:space="preserve"> patch to </w:t>
        </w:r>
        <w:r w:rsidR="002D1F2A">
          <w:t xml:space="preserve">enable </w:t>
        </w:r>
        <w:r w:rsidR="002D1F2A" w:rsidRPr="008B2AE6">
          <w:t>comput</w:t>
        </w:r>
        <w:r w:rsidR="002D1F2A">
          <w:t>ation of the</w:t>
        </w:r>
        <w:r w:rsidR="002D1F2A" w:rsidRPr="008B2AE6">
          <w:t xml:space="preserve"> Point2Plane metric</w:t>
        </w:r>
        <w:r w:rsidR="002D1F2A">
          <w:t xml:space="preserve"> is needed</w:t>
        </w:r>
      </w:ins>
      <w:ins w:id="167" w:author="Celine Guede" w:date="2024-11-12T15:05:00Z" w16du:dateUtc="2024-11-12T14:05:00Z">
        <w:r w:rsidR="002D1F2A">
          <w:t xml:space="preserve"> on top of this version.</w:t>
        </w:r>
      </w:ins>
      <w:ins w:id="168" w:author="Celine Guede" w:date="2024-11-12T15:13:00Z" w16du:dateUtc="2024-11-12T14:13:00Z">
        <w:r w:rsidR="004D5830">
          <w:t xml:space="preserve"> </w:t>
        </w:r>
        <w:r w:rsidR="004D5830">
          <w:rPr>
            <w:lang w:eastAsia="zh-TW"/>
          </w:rPr>
          <w:t xml:space="preserve">The metric software </w:t>
        </w:r>
      </w:ins>
      <w:ins w:id="169" w:author="Celine Guede" w:date="2024-11-12T15:30:00Z" w16du:dateUtc="2024-11-12T14:30:00Z">
        <w:r w:rsidR="00997DB5">
          <w:rPr>
            <w:lang w:eastAsia="zh-TW"/>
          </w:rPr>
          <w:t xml:space="preserve">with patch </w:t>
        </w:r>
      </w:ins>
      <w:ins w:id="170" w:author="Celine Guede" w:date="2024-11-12T15:13:00Z" w16du:dateUtc="2024-11-12T14:13:00Z">
        <w:r w:rsidR="004D5830">
          <w:rPr>
            <w:lang w:eastAsia="zh-TW"/>
          </w:rPr>
          <w:t>will be provided.</w:t>
        </w:r>
      </w:ins>
    </w:p>
    <w:p w14:paraId="41E96EAC" w14:textId="77777777" w:rsidR="0054033F" w:rsidRPr="0054033F" w:rsidRDefault="0054033F" w:rsidP="0054033F">
      <w:pPr>
        <w:rPr>
          <w:ins w:id="171" w:author="Celine Guede" w:date="2024-11-12T15:05:00Z" w16du:dateUtc="2024-11-12T14:05:00Z"/>
        </w:rPr>
      </w:pPr>
      <w:ins w:id="172" w:author="Celine Guede" w:date="2024-11-12T15:05:00Z" w16du:dateUtc="2024-11-12T14:05:00Z">
        <w:r w:rsidRPr="0054033F">
          <w:t>Python scripts will be provided to be able to:</w:t>
        </w:r>
      </w:ins>
    </w:p>
    <w:p w14:paraId="33479EF1" w14:textId="77777777" w:rsidR="0054033F" w:rsidRPr="0026103C" w:rsidRDefault="0054033F" w:rsidP="0026103C">
      <w:pPr>
        <w:pStyle w:val="ListParagraph"/>
        <w:numPr>
          <w:ilvl w:val="0"/>
          <w:numId w:val="15"/>
        </w:numPr>
        <w:rPr>
          <w:ins w:id="173" w:author="Celine Guede" w:date="2024-11-12T15:05:00Z" w16du:dateUtc="2024-11-12T14:05:00Z"/>
          <w:sz w:val="20"/>
          <w:lang w:val="en-US"/>
        </w:rPr>
      </w:pPr>
      <w:ins w:id="174" w:author="Celine Guede" w:date="2024-11-12T15:05:00Z" w16du:dateUtc="2024-11-12T14:05:00Z">
        <w:r w:rsidRPr="0026103C">
          <w:rPr>
            <w:sz w:val="20"/>
            <w:lang w:val="en-US"/>
          </w:rPr>
          <w:t>Encode each sequence for each condition, rate and profile</w:t>
        </w:r>
      </w:ins>
    </w:p>
    <w:p w14:paraId="5DA950F3" w14:textId="77777777" w:rsidR="0054033F" w:rsidRPr="0026103C" w:rsidRDefault="0054033F" w:rsidP="0026103C">
      <w:pPr>
        <w:pStyle w:val="ListParagraph"/>
        <w:numPr>
          <w:ilvl w:val="0"/>
          <w:numId w:val="15"/>
        </w:numPr>
        <w:rPr>
          <w:ins w:id="175" w:author="Celine Guede" w:date="2024-11-12T15:05:00Z" w16du:dateUtc="2024-11-12T14:05:00Z"/>
          <w:sz w:val="20"/>
          <w:lang w:val="en-US"/>
        </w:rPr>
      </w:pPr>
      <w:ins w:id="176" w:author="Celine Guede" w:date="2024-11-12T15:05:00Z" w16du:dateUtc="2024-11-12T14:05:00Z">
        <w:r w:rsidRPr="0026103C">
          <w:rPr>
            <w:sz w:val="20"/>
            <w:lang w:val="en-US"/>
          </w:rPr>
          <w:t>Decode the corresponding sequence</w:t>
        </w:r>
      </w:ins>
    </w:p>
    <w:p w14:paraId="43936C78" w14:textId="77777777" w:rsidR="0054033F" w:rsidRPr="0026103C" w:rsidRDefault="0054033F" w:rsidP="0026103C">
      <w:pPr>
        <w:pStyle w:val="ListParagraph"/>
        <w:numPr>
          <w:ilvl w:val="0"/>
          <w:numId w:val="15"/>
        </w:numPr>
        <w:rPr>
          <w:ins w:id="177" w:author="Celine Guede" w:date="2024-11-12T15:05:00Z" w16du:dateUtc="2024-11-12T14:05:00Z"/>
          <w:sz w:val="20"/>
          <w:lang w:val="en-US"/>
        </w:rPr>
      </w:pPr>
      <w:ins w:id="178" w:author="Celine Guede" w:date="2024-11-12T15:05:00Z" w16du:dateUtc="2024-11-12T14:05:00Z">
        <w:r w:rsidRPr="0026103C">
          <w:rPr>
            <w:sz w:val="20"/>
            <w:lang w:val="en-US"/>
          </w:rPr>
          <w:t>Compute metrics</w:t>
        </w:r>
      </w:ins>
    </w:p>
    <w:p w14:paraId="585B7B42" w14:textId="09B50A8B" w:rsidR="002D1F2A" w:rsidRPr="0026103C" w:rsidRDefault="0054033F" w:rsidP="0026103C">
      <w:pPr>
        <w:pStyle w:val="ListParagraph"/>
        <w:numPr>
          <w:ilvl w:val="0"/>
          <w:numId w:val="15"/>
        </w:numPr>
        <w:rPr>
          <w:ins w:id="179" w:author="Celine Guede" w:date="2024-11-12T15:05:00Z" w16du:dateUtc="2024-11-12T14:05:00Z"/>
          <w:sz w:val="20"/>
          <w:lang w:val="en-US"/>
        </w:rPr>
      </w:pPr>
      <w:ins w:id="180" w:author="Celine Guede" w:date="2024-11-12T15:05:00Z" w16du:dateUtc="2024-11-12T14:05:00Z">
        <w:r w:rsidRPr="0026103C">
          <w:rPr>
            <w:sz w:val="20"/>
            <w:lang w:val="en-US"/>
          </w:rPr>
          <w:t>Generate tables and graphs</w:t>
        </w:r>
      </w:ins>
    </w:p>
    <w:p w14:paraId="40672C4B" w14:textId="77777777" w:rsidR="00CF6724" w:rsidRDefault="00CF6724" w:rsidP="00CF6724">
      <w:pPr>
        <w:rPr>
          <w:ins w:id="181" w:author="Celine Guede" w:date="2024-11-12T15:06:00Z" w16du:dateUtc="2024-11-12T14:06:00Z"/>
          <w:lang w:val="en-CA"/>
        </w:rPr>
      </w:pPr>
      <w:bookmarkStart w:id="182" w:name="_Hlk181972005"/>
    </w:p>
    <w:p w14:paraId="36901CCE" w14:textId="647039D2" w:rsidR="00CF6724" w:rsidRDefault="00CF6724" w:rsidP="00CF6724">
      <w:pPr>
        <w:rPr>
          <w:ins w:id="183" w:author="Celine Guede" w:date="2024-11-12T15:05:00Z" w16du:dateUtc="2024-11-12T14:05:00Z"/>
          <w:lang w:val="en-CA"/>
        </w:rPr>
      </w:pPr>
      <w:ins w:id="184" w:author="Celine Guede" w:date="2024-11-12T15:05:00Z" w16du:dateUtc="2024-11-12T14:05:00Z">
        <w:r>
          <w:rPr>
            <w:lang w:val="en-CA"/>
          </w:rPr>
          <w:t>Below are examples of command lines for the basic profile for a vox11 sequence:</w:t>
        </w:r>
      </w:ins>
    </w:p>
    <w:bookmarkEnd w:id="182"/>
    <w:p w14:paraId="170DD3D1" w14:textId="77777777" w:rsidR="00CF6724" w:rsidRPr="006A1340" w:rsidRDefault="00CF6724" w:rsidP="00CF6724">
      <w:pPr>
        <w:pStyle w:val="ListParagraph"/>
        <w:numPr>
          <w:ilvl w:val="0"/>
          <w:numId w:val="8"/>
        </w:numPr>
        <w:rPr>
          <w:ins w:id="185" w:author="Celine Guede" w:date="2024-11-12T15:05:00Z" w16du:dateUtc="2024-11-12T14:05:00Z"/>
          <w:sz w:val="20"/>
          <w:lang w:val="en-CA"/>
        </w:rPr>
      </w:pPr>
      <w:ins w:id="186" w:author="Celine Guede" w:date="2024-11-12T15:05:00Z" w16du:dateUtc="2024-11-12T14:05:00Z">
        <w:r w:rsidRPr="006A1340">
          <w:rPr>
            <w:sz w:val="20"/>
            <w:lang w:val="en-CA"/>
          </w:rPr>
          <w:t>to encode a test sequence:</w:t>
        </w:r>
      </w:ins>
    </w:p>
    <w:p w14:paraId="0883AECE" w14:textId="77777777" w:rsidR="00CF6724" w:rsidRDefault="00CF6724" w:rsidP="00CF6724">
      <w:pPr>
        <w:rPr>
          <w:ins w:id="187" w:author="Celine Guede" w:date="2024-11-12T15:05:00Z" w16du:dateUtc="2024-11-12T14:05:00Z"/>
          <w:lang w:val="en-CA"/>
        </w:rPr>
      </w:pPr>
    </w:p>
    <w:p w14:paraId="3ED5B8F4" w14:textId="77777777" w:rsidR="00CF6724" w:rsidRPr="00E055B7" w:rsidRDefault="00CF6724" w:rsidP="00E80B76">
      <w:pPr>
        <w:pBdr>
          <w:top w:val="single" w:sz="4" w:space="1" w:color="auto"/>
          <w:left w:val="single" w:sz="4" w:space="4" w:color="auto"/>
          <w:bottom w:val="single" w:sz="4" w:space="1" w:color="auto"/>
          <w:right w:val="single" w:sz="4" w:space="4" w:color="auto"/>
        </w:pBdr>
        <w:spacing w:after="0"/>
        <w:rPr>
          <w:ins w:id="188" w:author="Celine Guede" w:date="2024-11-12T15:05:00Z" w16du:dateUtc="2024-11-12T14:05:00Z"/>
          <w:rFonts w:ascii="Courier New" w:hAnsi="Courier New" w:cs="Courier New"/>
          <w:lang w:val="de-DE"/>
        </w:rPr>
      </w:pPr>
      <w:ins w:id="189" w:author="Celine Guede" w:date="2024-11-12T15:05:00Z" w16du:dateUtc="2024-11-12T14:05:00Z">
        <w:r w:rsidRPr="00E055B7">
          <w:rPr>
            <w:rFonts w:ascii="Courier New" w:hAnsi="Courier New" w:cs="Courier New"/>
            <w:lang w:val="de-DE"/>
          </w:rPr>
          <w:t>mpeg-pcc-tmc2/bin/PccAppEncoder \</w:t>
        </w:r>
      </w:ins>
    </w:p>
    <w:p w14:paraId="2825313F"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190" w:author="Celine Guede" w:date="2024-11-12T15:05:00Z" w16du:dateUtc="2024-11-12T14:05:00Z"/>
          <w:rFonts w:ascii="Courier New" w:hAnsi="Courier New" w:cs="Courier New"/>
          <w:lang w:val="en-CA"/>
        </w:rPr>
      </w:pPr>
      <w:ins w:id="191" w:author="Celine Guede" w:date="2024-11-12T15:05:00Z" w16du:dateUtc="2024-11-12T14:05:00Z">
        <w:r w:rsidRPr="002C2FEC">
          <w:rPr>
            <w:rFonts w:ascii="Courier New" w:hAnsi="Courier New" w:cs="Courier New"/>
            <w:lang w:val="en-CA"/>
          </w:rPr>
          <w:lastRenderedPageBreak/>
          <w:t>--config=mpeg-pcc-tmc2/cfg/common/ctc-common.cfg \</w:t>
        </w:r>
      </w:ins>
    </w:p>
    <w:p w14:paraId="35DF181A"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192" w:author="Celine Guede" w:date="2024-11-12T15:05:00Z" w16du:dateUtc="2024-11-12T14:05:00Z"/>
          <w:rFonts w:ascii="Courier New" w:hAnsi="Courier New" w:cs="Courier New"/>
          <w:lang w:val="en-CA"/>
        </w:rPr>
      </w:pPr>
      <w:ins w:id="193" w:author="Celine Guede" w:date="2024-11-12T15:05:00Z" w16du:dateUtc="2024-11-12T14:05:00Z">
        <w:r w:rsidRPr="002C2FEC">
          <w:rPr>
            <w:rFonts w:ascii="Courier New" w:hAnsi="Courier New" w:cs="Courier New"/>
            <w:lang w:val="en-CA"/>
          </w:rPr>
          <w:t>--config=mpeg-pcc-tmc2/cfg/condition/ctc-random-access.cfg \</w:t>
        </w:r>
      </w:ins>
    </w:p>
    <w:p w14:paraId="4AAC6B98"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194" w:author="Celine Guede" w:date="2024-11-12T15:05:00Z" w16du:dateUtc="2024-11-12T14:05:00Z"/>
          <w:rFonts w:ascii="Courier New" w:hAnsi="Courier New" w:cs="Courier New"/>
          <w:lang w:val="en-CA"/>
        </w:rPr>
      </w:pPr>
      <w:ins w:id="195" w:author="Celine Guede" w:date="2024-11-12T15:05:00Z" w16du:dateUtc="2024-11-12T14:05:00Z">
        <w:r w:rsidRPr="002C2FEC">
          <w:rPr>
            <w:rFonts w:ascii="Courier New" w:hAnsi="Courier New" w:cs="Courier New"/>
            <w:lang w:val="en-CA"/>
          </w:rPr>
          <w:t>--config=mpeg-pcc-tmc2/cfg/sequence/</w:t>
        </w:r>
        <w:r>
          <w:rPr>
            <w:rFonts w:ascii="Courier New" w:hAnsi="Courier New" w:cs="Courier New"/>
            <w:lang w:val="en-CA"/>
          </w:rPr>
          <w:t>${</w:t>
        </w:r>
        <w:r w:rsidRPr="002C2FEC">
          <w:rPr>
            <w:rFonts w:ascii="Courier New" w:hAnsi="Courier New" w:cs="Courier New"/>
            <w:lang w:val="en-CA"/>
          </w:rPr>
          <w:t>test_sequence</w:t>
        </w:r>
        <w:r>
          <w:rPr>
            <w:rFonts w:ascii="Courier New" w:hAnsi="Courier New" w:cs="Courier New"/>
            <w:lang w:val="en-CA"/>
          </w:rPr>
          <w:t>}</w:t>
        </w:r>
        <w:r w:rsidRPr="002C2FEC">
          <w:rPr>
            <w:rFonts w:ascii="Courier New" w:hAnsi="Courier New" w:cs="Courier New"/>
            <w:lang w:val="en-CA"/>
          </w:rPr>
          <w:t>.cfg \</w:t>
        </w:r>
      </w:ins>
    </w:p>
    <w:p w14:paraId="53A8915E"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196" w:author="Celine Guede" w:date="2024-11-12T15:05:00Z" w16du:dateUtc="2024-11-12T14:05:00Z"/>
          <w:rFonts w:ascii="Courier New" w:hAnsi="Courier New" w:cs="Courier New"/>
          <w:lang w:val="en-CA"/>
        </w:rPr>
      </w:pPr>
      <w:ins w:id="197" w:author="Celine Guede" w:date="2024-11-12T15:05:00Z" w16du:dateUtc="2024-11-12T14:05:00Z">
        <w:r w:rsidRPr="002C2FEC">
          <w:rPr>
            <w:rFonts w:ascii="Courier New" w:hAnsi="Courier New" w:cs="Courier New"/>
            <w:lang w:val="en-CA"/>
          </w:rPr>
          <w:t>--config=mpeg-pcc-tmc2/cfg/rate/ctc-r1.cfg \</w:t>
        </w:r>
      </w:ins>
    </w:p>
    <w:p w14:paraId="04DD9340"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198" w:author="Celine Guede" w:date="2024-11-12T15:05:00Z" w16du:dateUtc="2024-11-12T14:05:00Z"/>
          <w:rFonts w:ascii="Courier New" w:hAnsi="Courier New" w:cs="Courier New"/>
          <w:lang w:val="en-CA"/>
        </w:rPr>
      </w:pPr>
      <w:ins w:id="199" w:author="Celine Guede" w:date="2024-11-12T15:05:00Z" w16du:dateUtc="2024-11-12T14:05:00Z">
        <w:r w:rsidRPr="002C2FEC">
          <w:rPr>
            <w:rFonts w:ascii="Courier New" w:hAnsi="Courier New" w:cs="Courier New"/>
            <w:lang w:val="en-CA"/>
          </w:rPr>
          <w:t>--configurationFolder=mpeg-pcc-tmc2/cfg/ \</w:t>
        </w:r>
      </w:ins>
    </w:p>
    <w:p w14:paraId="4366B865"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00" w:author="Celine Guede" w:date="2024-11-12T15:05:00Z" w16du:dateUtc="2024-11-12T14:05:00Z"/>
          <w:rFonts w:ascii="Courier New" w:hAnsi="Courier New" w:cs="Courier New"/>
          <w:lang w:val="en-CA"/>
        </w:rPr>
      </w:pPr>
      <w:ins w:id="201" w:author="Celine Guede" w:date="2024-11-12T15:05:00Z" w16du:dateUtc="2024-11-12T14:05:00Z">
        <w:r w:rsidRPr="002C2FEC">
          <w:rPr>
            <w:rFonts w:ascii="Courier New" w:hAnsi="Courier New" w:cs="Courier New"/>
            <w:lang w:val="en-CA"/>
          </w:rPr>
          <w:t>--uncompressedDataFolder=</w:t>
        </w:r>
        <w:r>
          <w:rPr>
            <w:rFonts w:ascii="Courier New" w:hAnsi="Courier New" w:cs="Courier New"/>
            <w:lang w:val="en-CA"/>
          </w:rPr>
          <w:t>${source</w:t>
        </w:r>
        <w:r w:rsidRPr="002C2FEC">
          <w:rPr>
            <w:rFonts w:ascii="Courier New" w:hAnsi="Courier New" w:cs="Courier New"/>
            <w:lang w:val="en-CA"/>
          </w:rPr>
          <w:t>_sequence</w:t>
        </w:r>
        <w:r>
          <w:rPr>
            <w:rFonts w:ascii="Courier New" w:hAnsi="Courier New" w:cs="Courier New"/>
            <w:lang w:val="en-CA"/>
          </w:rPr>
          <w:t>}</w:t>
        </w:r>
        <w:r w:rsidRPr="002C2FEC">
          <w:rPr>
            <w:rFonts w:ascii="Courier New" w:hAnsi="Courier New" w:cs="Courier New"/>
            <w:lang w:val="en-CA"/>
          </w:rPr>
          <w:t>/ \</w:t>
        </w:r>
      </w:ins>
    </w:p>
    <w:p w14:paraId="56BCD2BB"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02" w:author="Celine Guede" w:date="2024-11-12T15:05:00Z" w16du:dateUtc="2024-11-12T14:05:00Z"/>
          <w:rFonts w:ascii="Courier New" w:hAnsi="Courier New" w:cs="Courier New"/>
          <w:lang w:val="en-CA"/>
        </w:rPr>
      </w:pPr>
      <w:ins w:id="203" w:author="Celine Guede" w:date="2024-11-12T15:05:00Z" w16du:dateUtc="2024-11-12T14:05:00Z">
        <w:r w:rsidRPr="002C2FEC">
          <w:rPr>
            <w:rFonts w:ascii="Courier New" w:hAnsi="Courier New" w:cs="Courier New"/>
            <w:lang w:val="en-CA"/>
          </w:rPr>
          <w:t>--compressedStreamPath=</w:t>
        </w:r>
        <w:r>
          <w:rPr>
            <w:rFonts w:ascii="Courier New" w:hAnsi="Courier New" w:cs="Courier New"/>
            <w:lang w:val="en-CA"/>
          </w:rPr>
          <w:t>${</w:t>
        </w:r>
        <w:r w:rsidRPr="002C2FEC">
          <w:rPr>
            <w:rFonts w:ascii="Courier New" w:hAnsi="Courier New" w:cs="Courier New"/>
            <w:lang w:val="en-CA"/>
          </w:rPr>
          <w:t>test_sequence</w:t>
        </w:r>
        <w:r>
          <w:rPr>
            <w:rFonts w:ascii="Courier New" w:hAnsi="Courier New" w:cs="Courier New"/>
            <w:lang w:val="en-CA"/>
          </w:rPr>
          <w:t>}</w:t>
        </w:r>
        <w:r w:rsidRPr="002C2FEC">
          <w:rPr>
            <w:rFonts w:ascii="Courier New" w:hAnsi="Courier New" w:cs="Courier New"/>
            <w:lang w:val="en-CA"/>
          </w:rPr>
          <w:t>.bin \</w:t>
        </w:r>
      </w:ins>
    </w:p>
    <w:p w14:paraId="24ED3A2F"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04" w:author="Celine Guede" w:date="2024-11-12T15:05:00Z" w16du:dateUtc="2024-11-12T14:05:00Z"/>
          <w:rFonts w:ascii="Courier New" w:hAnsi="Courier New" w:cs="Courier New"/>
          <w:lang w:val="en-CA"/>
        </w:rPr>
      </w:pPr>
      <w:ins w:id="205" w:author="Celine Guede" w:date="2024-11-12T15:05:00Z" w16du:dateUtc="2024-11-12T14:05:00Z">
        <w:r w:rsidRPr="002C2FEC">
          <w:rPr>
            <w:rFonts w:ascii="Courier New" w:hAnsi="Courier New" w:cs="Courier New"/>
            <w:lang w:val="en-CA"/>
          </w:rPr>
          <w:t>--normalDataPath=</w:t>
        </w:r>
        <w:r>
          <w:rPr>
            <w:rFonts w:ascii="Courier New" w:hAnsi="Courier New" w:cs="Courier New"/>
            <w:lang w:val="en-CA"/>
          </w:rPr>
          <w:t>${source</w:t>
        </w:r>
        <w:r w:rsidRPr="002C2FEC">
          <w:rPr>
            <w:rFonts w:ascii="Courier New" w:hAnsi="Courier New" w:cs="Courier New"/>
            <w:lang w:val="en-CA"/>
          </w:rPr>
          <w:t>_sequence</w:t>
        </w:r>
        <w:r>
          <w:rPr>
            <w:rFonts w:ascii="Courier New" w:hAnsi="Courier New" w:cs="Courier New"/>
            <w:lang w:val="en-CA"/>
          </w:rPr>
          <w:t>}</w:t>
        </w:r>
        <w:r w:rsidRPr="002C2FEC">
          <w:rPr>
            <w:rFonts w:ascii="Courier New" w:hAnsi="Courier New" w:cs="Courier New"/>
            <w:lang w:val="en-CA"/>
          </w:rPr>
          <w:t>/</w:t>
        </w:r>
        <w:r>
          <w:rPr>
            <w:rFonts w:ascii="Courier New" w:hAnsi="Courier New" w:cs="Courier New"/>
            <w:lang w:val="en-CA"/>
          </w:rPr>
          <w:t>${source</w:t>
        </w:r>
        <w:r w:rsidRPr="002C2FEC">
          <w:rPr>
            <w:rFonts w:ascii="Courier New" w:hAnsi="Courier New" w:cs="Courier New"/>
            <w:lang w:val="en-CA"/>
          </w:rPr>
          <w:t>_sequence</w:t>
        </w:r>
        <w:r>
          <w:rPr>
            <w:rFonts w:ascii="Courier New" w:hAnsi="Courier New" w:cs="Courier New"/>
            <w:lang w:val="en-CA"/>
          </w:rPr>
          <w:t>}</w:t>
        </w:r>
        <w:r w:rsidRPr="002C2FEC">
          <w:rPr>
            <w:rFonts w:ascii="Courier New" w:hAnsi="Courier New" w:cs="Courier New"/>
            <w:lang w:val="en-CA"/>
          </w:rPr>
          <w:t>_%04d.ply \</w:t>
        </w:r>
      </w:ins>
    </w:p>
    <w:p w14:paraId="3BDDE648"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06" w:author="Celine Guede" w:date="2024-11-12T15:05:00Z" w16du:dateUtc="2024-11-12T14:05:00Z"/>
          <w:rFonts w:ascii="Courier New" w:hAnsi="Courier New" w:cs="Courier New"/>
          <w:lang w:val="en-CA"/>
        </w:rPr>
      </w:pPr>
      <w:ins w:id="207" w:author="Celine Guede" w:date="2024-11-12T15:05:00Z" w16du:dateUtc="2024-11-12T14:05:00Z">
        <w:r w:rsidRPr="002C2FEC">
          <w:rPr>
            <w:rFonts w:ascii="Courier New" w:hAnsi="Courier New" w:cs="Courier New"/>
            <w:lang w:val="en-CA"/>
          </w:rPr>
          <w:t>--frameCount=32 \</w:t>
        </w:r>
      </w:ins>
    </w:p>
    <w:p w14:paraId="4AD81D64"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08" w:author="Celine Guede" w:date="2024-11-12T15:05:00Z" w16du:dateUtc="2024-11-12T14:05:00Z"/>
          <w:rFonts w:ascii="Courier New" w:hAnsi="Courier New" w:cs="Courier New"/>
          <w:lang w:val="en-CA"/>
        </w:rPr>
      </w:pPr>
      <w:ins w:id="209" w:author="Celine Guede" w:date="2024-11-12T15:05:00Z" w16du:dateUtc="2024-11-12T14:05:00Z">
        <w:r w:rsidRPr="002C2FEC">
          <w:rPr>
            <w:rFonts w:ascii="Courier New" w:hAnsi="Courier New" w:cs="Courier New"/>
            <w:lang w:val="en-CA"/>
          </w:rPr>
          <w:t>--resolution=2047 \</w:t>
        </w:r>
      </w:ins>
    </w:p>
    <w:p w14:paraId="5FEC58DF"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10" w:author="Celine Guede" w:date="2024-11-12T15:05:00Z" w16du:dateUtc="2024-11-12T14:05:00Z"/>
          <w:rFonts w:ascii="Courier New" w:hAnsi="Courier New" w:cs="Courier New"/>
          <w:lang w:val="en-CA"/>
        </w:rPr>
      </w:pPr>
      <w:ins w:id="211" w:author="Celine Guede" w:date="2024-11-12T15:05:00Z" w16du:dateUtc="2024-11-12T14:05:00Z">
        <w:r w:rsidRPr="002C2FEC">
          <w:rPr>
            <w:rFonts w:ascii="Courier New" w:hAnsi="Courier New" w:cs="Courier New"/>
            <w:lang w:val="en-CA"/>
          </w:rPr>
          <w:t>--mapCountMinus1=0 \</w:t>
        </w:r>
      </w:ins>
    </w:p>
    <w:p w14:paraId="091A5129"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12" w:author="Celine Guede" w:date="2024-11-12T15:05:00Z" w16du:dateUtc="2024-11-12T14:05:00Z"/>
          <w:rFonts w:ascii="Courier New" w:hAnsi="Courier New" w:cs="Courier New"/>
          <w:lang w:val="en-CA"/>
        </w:rPr>
      </w:pPr>
      <w:ins w:id="213" w:author="Celine Guede" w:date="2024-11-12T15:05:00Z" w16du:dateUtc="2024-11-12T14:05:00Z">
        <w:r w:rsidRPr="002C2FEC">
          <w:rPr>
            <w:rFonts w:ascii="Courier New" w:hAnsi="Courier New" w:cs="Courier New"/>
            <w:lang w:val="en-CA"/>
          </w:rPr>
          <w:t>--profileToolsetIdc=0 \</w:t>
        </w:r>
      </w:ins>
    </w:p>
    <w:p w14:paraId="51A845D2"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14" w:author="Celine Guede" w:date="2024-11-12T15:05:00Z" w16du:dateUtc="2024-11-12T14:05:00Z"/>
          <w:lang w:val="en-CA"/>
        </w:rPr>
      </w:pPr>
      <w:ins w:id="215" w:author="Celine Guede" w:date="2024-11-12T15:05:00Z" w16du:dateUtc="2024-11-12T14:05:00Z">
        <w:r w:rsidRPr="002C2FEC">
          <w:rPr>
            <w:rFonts w:ascii="Courier New" w:hAnsi="Courier New" w:cs="Courier New"/>
            <w:lang w:val="en-CA"/>
          </w:rPr>
          <w:t>--profileReconstructionIdc=0</w:t>
        </w:r>
      </w:ins>
    </w:p>
    <w:p w14:paraId="3F8B5E68" w14:textId="77777777" w:rsidR="00CF6724" w:rsidRDefault="00CF6724" w:rsidP="00CF6724">
      <w:pPr>
        <w:rPr>
          <w:ins w:id="216" w:author="Celine Guede" w:date="2024-11-12T15:05:00Z" w16du:dateUtc="2024-11-12T14:05:00Z"/>
          <w:lang w:val="en-CA"/>
        </w:rPr>
      </w:pPr>
    </w:p>
    <w:p w14:paraId="60B1A2CE" w14:textId="77777777" w:rsidR="00CF6724" w:rsidRPr="006A1340" w:rsidRDefault="00CF6724" w:rsidP="00CF6724">
      <w:pPr>
        <w:pStyle w:val="ListParagraph"/>
        <w:numPr>
          <w:ilvl w:val="0"/>
          <w:numId w:val="8"/>
        </w:numPr>
        <w:rPr>
          <w:ins w:id="217" w:author="Celine Guede" w:date="2024-11-12T15:05:00Z" w16du:dateUtc="2024-11-12T14:05:00Z"/>
          <w:sz w:val="20"/>
          <w:lang w:val="en-CA"/>
        </w:rPr>
      </w:pPr>
      <w:ins w:id="218" w:author="Celine Guede" w:date="2024-11-12T15:05:00Z" w16du:dateUtc="2024-11-12T14:05:00Z">
        <w:r w:rsidRPr="006A1340">
          <w:rPr>
            <w:sz w:val="20"/>
            <w:lang w:val="en-CA"/>
          </w:rPr>
          <w:t>to decode a test sequence:</w:t>
        </w:r>
      </w:ins>
    </w:p>
    <w:p w14:paraId="19BFAFAD" w14:textId="77777777" w:rsidR="00CF6724" w:rsidRDefault="00CF6724" w:rsidP="00CF6724">
      <w:pPr>
        <w:rPr>
          <w:ins w:id="219" w:author="Celine Guede" w:date="2024-11-12T15:05:00Z" w16du:dateUtc="2024-11-12T14:05:00Z"/>
          <w:lang w:val="en-CA"/>
        </w:rPr>
      </w:pPr>
    </w:p>
    <w:p w14:paraId="69C33678"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20" w:author="Celine Guede" w:date="2024-11-12T15:05:00Z" w16du:dateUtc="2024-11-12T14:05:00Z"/>
          <w:rFonts w:ascii="Courier New" w:hAnsi="Courier New" w:cs="Courier New"/>
          <w:lang w:val="en-CA"/>
        </w:rPr>
      </w:pPr>
      <w:ins w:id="221" w:author="Celine Guede" w:date="2024-11-12T15:05:00Z" w16du:dateUtc="2024-11-12T14:05:00Z">
        <w:r w:rsidRPr="002C2FEC">
          <w:rPr>
            <w:rFonts w:ascii="Courier New" w:hAnsi="Courier New" w:cs="Courier New"/>
            <w:lang w:val="en-CA"/>
          </w:rPr>
          <w:t>mpeg-pcc-tmc2/bin/PccAppDecoder \</w:t>
        </w:r>
      </w:ins>
    </w:p>
    <w:p w14:paraId="010D8366"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22" w:author="Celine Guede" w:date="2024-11-12T15:05:00Z" w16du:dateUtc="2024-11-12T14:05:00Z"/>
          <w:rFonts w:ascii="Courier New" w:hAnsi="Courier New" w:cs="Courier New"/>
          <w:lang w:val="en-CA"/>
        </w:rPr>
      </w:pPr>
      <w:ins w:id="223" w:author="Celine Guede" w:date="2024-11-12T15:05:00Z" w16du:dateUtc="2024-11-12T14:05:00Z">
        <w:r w:rsidRPr="002C2FEC">
          <w:rPr>
            <w:rFonts w:ascii="Courier New" w:hAnsi="Courier New" w:cs="Courier New"/>
            <w:lang w:val="en-CA"/>
          </w:rPr>
          <w:t>--startFrameNumber=0 \</w:t>
        </w:r>
      </w:ins>
    </w:p>
    <w:p w14:paraId="7E767F72"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24" w:author="Celine Guede" w:date="2024-11-12T15:05:00Z" w16du:dateUtc="2024-11-12T14:05:00Z"/>
          <w:rFonts w:ascii="Courier New" w:hAnsi="Courier New" w:cs="Courier New"/>
          <w:lang w:val="en-CA"/>
        </w:rPr>
      </w:pPr>
      <w:ins w:id="225" w:author="Celine Guede" w:date="2024-11-12T15:05:00Z" w16du:dateUtc="2024-11-12T14:05:00Z">
        <w:r w:rsidRPr="002C2FEC">
          <w:rPr>
            <w:rFonts w:ascii="Courier New" w:hAnsi="Courier New" w:cs="Courier New"/>
            <w:lang w:val="en-CA"/>
          </w:rPr>
          <w:t>--compressedStreamPath=</w:t>
        </w:r>
        <w:r>
          <w:rPr>
            <w:rFonts w:ascii="Courier New" w:hAnsi="Courier New" w:cs="Courier New"/>
            <w:lang w:val="en-CA"/>
          </w:rPr>
          <w:t>${</w:t>
        </w:r>
        <w:r w:rsidRPr="002C2FEC">
          <w:rPr>
            <w:rFonts w:ascii="Courier New" w:hAnsi="Courier New" w:cs="Courier New"/>
            <w:lang w:val="en-CA"/>
          </w:rPr>
          <w:t>test_sequence</w:t>
        </w:r>
        <w:r>
          <w:rPr>
            <w:rFonts w:ascii="Courier New" w:hAnsi="Courier New" w:cs="Courier New"/>
            <w:lang w:val="en-CA"/>
          </w:rPr>
          <w:t>}</w:t>
        </w:r>
        <w:r w:rsidRPr="002C2FEC">
          <w:rPr>
            <w:rFonts w:ascii="Courier New" w:hAnsi="Courier New" w:cs="Courier New"/>
            <w:lang w:val="en-CA"/>
          </w:rPr>
          <w:t>.bin \</w:t>
        </w:r>
      </w:ins>
    </w:p>
    <w:p w14:paraId="23043CBE" w14:textId="77777777" w:rsidR="00CF6724" w:rsidRPr="002C2FEC" w:rsidRDefault="00CF6724" w:rsidP="00E80B76">
      <w:pPr>
        <w:pBdr>
          <w:top w:val="single" w:sz="4" w:space="1" w:color="auto"/>
          <w:left w:val="single" w:sz="4" w:space="4" w:color="auto"/>
          <w:bottom w:val="single" w:sz="4" w:space="1" w:color="auto"/>
          <w:right w:val="single" w:sz="4" w:space="4" w:color="auto"/>
        </w:pBdr>
        <w:spacing w:after="0"/>
        <w:rPr>
          <w:ins w:id="226" w:author="Celine Guede" w:date="2024-11-12T15:05:00Z" w16du:dateUtc="2024-11-12T14:05:00Z"/>
          <w:rFonts w:ascii="Courier New" w:hAnsi="Courier New" w:cs="Courier New"/>
          <w:lang w:val="en-CA"/>
        </w:rPr>
      </w:pPr>
      <w:ins w:id="227" w:author="Celine Guede" w:date="2024-11-12T15:05:00Z" w16du:dateUtc="2024-11-12T14:05:00Z">
        <w:r w:rsidRPr="002C2FEC">
          <w:rPr>
            <w:rFonts w:ascii="Courier New" w:hAnsi="Courier New" w:cs="Courier New"/>
            <w:lang w:val="en-CA"/>
          </w:rPr>
          <w:t>--reconstructedDataPath=</w:t>
        </w:r>
        <w:r>
          <w:rPr>
            <w:rFonts w:ascii="Courier New" w:hAnsi="Courier New" w:cs="Courier New"/>
            <w:lang w:val="en-CA"/>
          </w:rPr>
          <w:t>${</w:t>
        </w:r>
        <w:r w:rsidRPr="002C2FEC">
          <w:rPr>
            <w:rFonts w:ascii="Courier New" w:hAnsi="Courier New" w:cs="Courier New"/>
            <w:lang w:val="en-CA"/>
          </w:rPr>
          <w:t>test_sequence</w:t>
        </w:r>
        <w:r>
          <w:rPr>
            <w:rFonts w:ascii="Courier New" w:hAnsi="Courier New" w:cs="Courier New"/>
            <w:lang w:val="en-CA"/>
          </w:rPr>
          <w:t>}</w:t>
        </w:r>
        <w:r w:rsidRPr="002C2FEC">
          <w:rPr>
            <w:rFonts w:ascii="Courier New" w:hAnsi="Courier New" w:cs="Courier New"/>
            <w:lang w:val="en-CA"/>
          </w:rPr>
          <w:t>_dec_%04d.ply</w:t>
        </w:r>
        <w:r>
          <w:rPr>
            <w:rFonts w:ascii="Courier New" w:hAnsi="Courier New" w:cs="Courier New"/>
            <w:lang w:val="en-CA"/>
          </w:rPr>
          <w:t xml:space="preserve"> </w:t>
        </w:r>
        <w:r w:rsidRPr="002C2FEC">
          <w:rPr>
            <w:rFonts w:ascii="Courier New" w:hAnsi="Courier New" w:cs="Courier New"/>
            <w:lang w:val="en-CA"/>
          </w:rPr>
          <w:t>\</w:t>
        </w:r>
      </w:ins>
    </w:p>
    <w:p w14:paraId="749AFB7E" w14:textId="77777777" w:rsidR="00CF6724" w:rsidRDefault="00CF6724" w:rsidP="00E80B76">
      <w:pPr>
        <w:pBdr>
          <w:top w:val="single" w:sz="4" w:space="1" w:color="auto"/>
          <w:left w:val="single" w:sz="4" w:space="4" w:color="auto"/>
          <w:bottom w:val="single" w:sz="4" w:space="1" w:color="auto"/>
          <w:right w:val="single" w:sz="4" w:space="4" w:color="auto"/>
        </w:pBdr>
        <w:spacing w:after="0"/>
        <w:rPr>
          <w:ins w:id="228" w:author="Celine Guede" w:date="2024-11-12T15:05:00Z" w16du:dateUtc="2024-11-12T14:05:00Z"/>
          <w:rFonts w:ascii="Courier New" w:hAnsi="Courier New" w:cs="Courier New"/>
          <w:lang w:val="en-CA"/>
        </w:rPr>
      </w:pPr>
      <w:ins w:id="229" w:author="Celine Guede" w:date="2024-11-12T15:05:00Z" w16du:dateUtc="2024-11-12T14:05:00Z">
        <w:r w:rsidRPr="002C2FEC">
          <w:rPr>
            <w:rFonts w:ascii="Courier New" w:hAnsi="Courier New" w:cs="Courier New"/>
            <w:lang w:val="en-CA"/>
          </w:rPr>
          <w:t>--inverseColorSpaceConversionConfig=mpeg-pcc-tmc2/cfg/hdrconvert/yuv420toyuv444_16bit.cfg</w:t>
        </w:r>
      </w:ins>
    </w:p>
    <w:p w14:paraId="78AF12FF" w14:textId="77777777" w:rsidR="00CF6724" w:rsidRPr="00250305" w:rsidRDefault="00CF6724" w:rsidP="00CF6724">
      <w:pPr>
        <w:rPr>
          <w:ins w:id="230" w:author="Celine Guede" w:date="2024-11-12T15:05:00Z" w16du:dateUtc="2024-11-12T14:05:00Z"/>
          <w:rFonts w:ascii="Courier New" w:hAnsi="Courier New" w:cs="Courier New"/>
          <w:lang w:val="en-CA"/>
        </w:rPr>
      </w:pPr>
    </w:p>
    <w:p w14:paraId="6F78B526" w14:textId="77777777" w:rsidR="00CF6724" w:rsidRPr="006A1340" w:rsidRDefault="00CF6724" w:rsidP="00CF6724">
      <w:pPr>
        <w:pStyle w:val="ListParagraph"/>
        <w:numPr>
          <w:ilvl w:val="0"/>
          <w:numId w:val="8"/>
        </w:numPr>
        <w:rPr>
          <w:ins w:id="231" w:author="Celine Guede" w:date="2024-11-12T15:05:00Z" w16du:dateUtc="2024-11-12T14:05:00Z"/>
          <w:sz w:val="20"/>
          <w:lang w:val="en-CA"/>
        </w:rPr>
      </w:pPr>
      <w:ins w:id="232" w:author="Celine Guede" w:date="2024-11-12T15:05:00Z" w16du:dateUtc="2024-11-12T14:05:00Z">
        <w:r w:rsidRPr="006A1340">
          <w:rPr>
            <w:sz w:val="20"/>
            <w:lang w:val="en-CA"/>
          </w:rPr>
          <w:t>to compute metrics of a test sequence:</w:t>
        </w:r>
      </w:ins>
    </w:p>
    <w:p w14:paraId="04CA5E08" w14:textId="77777777" w:rsidR="00CF6724" w:rsidRPr="007D408F" w:rsidRDefault="00CF6724" w:rsidP="00CF6724">
      <w:pPr>
        <w:rPr>
          <w:ins w:id="233" w:author="Celine Guede" w:date="2024-11-12T15:05:00Z" w16du:dateUtc="2024-11-12T14:05:00Z"/>
          <w:lang w:val="en-CA"/>
        </w:rPr>
      </w:pPr>
    </w:p>
    <w:p w14:paraId="628609AF" w14:textId="77777777" w:rsidR="00CF6724" w:rsidRPr="003979D5" w:rsidRDefault="00CF6724" w:rsidP="00E80B76">
      <w:pPr>
        <w:pBdr>
          <w:top w:val="single" w:sz="4" w:space="1" w:color="auto"/>
          <w:left w:val="single" w:sz="4" w:space="4" w:color="auto"/>
          <w:bottom w:val="single" w:sz="4" w:space="1" w:color="auto"/>
          <w:right w:val="single" w:sz="4" w:space="4" w:color="auto"/>
        </w:pBdr>
        <w:spacing w:after="0"/>
        <w:rPr>
          <w:ins w:id="234" w:author="Celine Guede" w:date="2024-11-12T15:05:00Z" w16du:dateUtc="2024-11-12T14:05:00Z"/>
          <w:rFonts w:ascii="Courier New" w:hAnsi="Courier New" w:cs="Courier New"/>
          <w:lang w:val="en-CA"/>
        </w:rPr>
      </w:pPr>
      <w:ins w:id="235" w:author="Celine Guede" w:date="2024-11-12T15:05:00Z" w16du:dateUtc="2024-11-12T14:05:00Z">
        <w:r w:rsidRPr="003979D5">
          <w:rPr>
            <w:rFonts w:ascii="Courier New" w:hAnsi="Courier New" w:cs="Courier New"/>
            <w:lang w:val="en-CA"/>
          </w:rPr>
          <w:t>mpeg-pcc-mmetric/build/Release/bin/mm sequence \</w:t>
        </w:r>
      </w:ins>
    </w:p>
    <w:p w14:paraId="4B2E61EE" w14:textId="77777777" w:rsidR="00CF6724" w:rsidRPr="003979D5" w:rsidRDefault="00CF6724" w:rsidP="00E80B76">
      <w:pPr>
        <w:pBdr>
          <w:top w:val="single" w:sz="4" w:space="1" w:color="auto"/>
          <w:left w:val="single" w:sz="4" w:space="4" w:color="auto"/>
          <w:bottom w:val="single" w:sz="4" w:space="1" w:color="auto"/>
          <w:right w:val="single" w:sz="4" w:space="4" w:color="auto"/>
        </w:pBdr>
        <w:spacing w:after="0"/>
        <w:rPr>
          <w:ins w:id="236" w:author="Celine Guede" w:date="2024-11-12T15:05:00Z" w16du:dateUtc="2024-11-12T14:05:00Z"/>
          <w:rFonts w:ascii="Courier New" w:hAnsi="Courier New" w:cs="Courier New"/>
          <w:lang w:val="en-CA"/>
        </w:rPr>
      </w:pPr>
      <w:ins w:id="237" w:author="Celine Guede" w:date="2024-11-12T15:05:00Z" w16du:dateUtc="2024-11-12T14:05:00Z">
        <w:r w:rsidRPr="003979D5">
          <w:rPr>
            <w:rFonts w:ascii="Courier New" w:hAnsi="Courier New" w:cs="Courier New"/>
            <w:lang w:val="en-CA"/>
          </w:rPr>
          <w:t>--firstFrame 0 \</w:t>
        </w:r>
      </w:ins>
    </w:p>
    <w:p w14:paraId="4D6FBBC1" w14:textId="77777777" w:rsidR="00CF6724" w:rsidRPr="003979D5" w:rsidRDefault="00CF6724" w:rsidP="00E80B76">
      <w:pPr>
        <w:pBdr>
          <w:top w:val="single" w:sz="4" w:space="1" w:color="auto"/>
          <w:left w:val="single" w:sz="4" w:space="4" w:color="auto"/>
          <w:bottom w:val="single" w:sz="4" w:space="1" w:color="auto"/>
          <w:right w:val="single" w:sz="4" w:space="4" w:color="auto"/>
        </w:pBdr>
        <w:spacing w:after="0"/>
        <w:rPr>
          <w:ins w:id="238" w:author="Celine Guede" w:date="2024-11-12T15:05:00Z" w16du:dateUtc="2024-11-12T14:05:00Z"/>
          <w:rFonts w:ascii="Courier New" w:hAnsi="Courier New" w:cs="Courier New"/>
          <w:lang w:val="en-CA"/>
        </w:rPr>
      </w:pPr>
      <w:ins w:id="239" w:author="Celine Guede" w:date="2024-11-12T15:05:00Z" w16du:dateUtc="2024-11-12T14:05:00Z">
        <w:r w:rsidRPr="003979D5">
          <w:rPr>
            <w:rFonts w:ascii="Courier New" w:hAnsi="Courier New" w:cs="Courier New"/>
            <w:lang w:val="en-CA"/>
          </w:rPr>
          <w:t>--lastFrame 31 END \</w:t>
        </w:r>
      </w:ins>
    </w:p>
    <w:p w14:paraId="5282C237" w14:textId="77777777" w:rsidR="00CF6724" w:rsidRPr="003979D5" w:rsidRDefault="00CF6724" w:rsidP="00E80B76">
      <w:pPr>
        <w:pBdr>
          <w:top w:val="single" w:sz="4" w:space="1" w:color="auto"/>
          <w:left w:val="single" w:sz="4" w:space="4" w:color="auto"/>
          <w:bottom w:val="single" w:sz="4" w:space="1" w:color="auto"/>
          <w:right w:val="single" w:sz="4" w:space="4" w:color="auto"/>
        </w:pBdr>
        <w:spacing w:after="0"/>
        <w:rPr>
          <w:ins w:id="240" w:author="Celine Guede" w:date="2024-11-12T15:05:00Z" w16du:dateUtc="2024-11-12T14:05:00Z"/>
          <w:rFonts w:ascii="Courier New" w:hAnsi="Courier New" w:cs="Courier New"/>
          <w:lang w:val="en-CA"/>
        </w:rPr>
      </w:pPr>
      <w:ins w:id="241" w:author="Celine Guede" w:date="2024-11-12T15:05:00Z" w16du:dateUtc="2024-11-12T14:05:00Z">
        <w:r w:rsidRPr="003979D5">
          <w:rPr>
            <w:rFonts w:ascii="Courier New" w:hAnsi="Courier New" w:cs="Courier New"/>
            <w:lang w:val="en-CA"/>
          </w:rPr>
          <w:t>compare --mode pcc \</w:t>
        </w:r>
      </w:ins>
    </w:p>
    <w:p w14:paraId="7D618F6B" w14:textId="77777777" w:rsidR="00CF6724" w:rsidRPr="003979D5" w:rsidRDefault="00CF6724" w:rsidP="00E80B76">
      <w:pPr>
        <w:pBdr>
          <w:top w:val="single" w:sz="4" w:space="1" w:color="auto"/>
          <w:left w:val="single" w:sz="4" w:space="4" w:color="auto"/>
          <w:bottom w:val="single" w:sz="4" w:space="1" w:color="auto"/>
          <w:right w:val="single" w:sz="4" w:space="4" w:color="auto"/>
        </w:pBdr>
        <w:spacing w:after="0"/>
        <w:rPr>
          <w:ins w:id="242" w:author="Celine Guede" w:date="2024-11-12T15:05:00Z" w16du:dateUtc="2024-11-12T14:05:00Z"/>
          <w:rFonts w:ascii="Courier New" w:hAnsi="Courier New" w:cs="Courier New"/>
          <w:lang w:val="en-CA"/>
        </w:rPr>
      </w:pPr>
      <w:ins w:id="243" w:author="Celine Guede" w:date="2024-11-12T15:05:00Z" w16du:dateUtc="2024-11-12T14:05:00Z">
        <w:r w:rsidRPr="003979D5">
          <w:rPr>
            <w:rFonts w:ascii="Courier New" w:hAnsi="Courier New" w:cs="Courier New"/>
            <w:lang w:val="en-CA"/>
          </w:rPr>
          <w:t>--inputModelA source_sequence_%04d.ply \</w:t>
        </w:r>
      </w:ins>
    </w:p>
    <w:p w14:paraId="22C7FB1A" w14:textId="77777777" w:rsidR="00CF6724" w:rsidRPr="003979D5" w:rsidRDefault="00CF6724" w:rsidP="00E80B76">
      <w:pPr>
        <w:pBdr>
          <w:top w:val="single" w:sz="4" w:space="1" w:color="auto"/>
          <w:left w:val="single" w:sz="4" w:space="4" w:color="auto"/>
          <w:bottom w:val="single" w:sz="4" w:space="1" w:color="auto"/>
          <w:right w:val="single" w:sz="4" w:space="4" w:color="auto"/>
        </w:pBdr>
        <w:spacing w:after="0"/>
        <w:rPr>
          <w:ins w:id="244" w:author="Celine Guede" w:date="2024-11-12T15:05:00Z" w16du:dateUtc="2024-11-12T14:05:00Z"/>
          <w:rFonts w:ascii="Courier New" w:hAnsi="Courier New" w:cs="Courier New"/>
          <w:lang w:val="en-CA"/>
        </w:rPr>
      </w:pPr>
      <w:ins w:id="245" w:author="Celine Guede" w:date="2024-11-12T15:05:00Z" w16du:dateUtc="2024-11-12T14:05:00Z">
        <w:r w:rsidRPr="003979D5">
          <w:rPr>
            <w:rFonts w:ascii="Courier New" w:hAnsi="Courier New" w:cs="Courier New"/>
            <w:lang w:val="en-CA"/>
          </w:rPr>
          <w:t>--inputModelB test_sequence_dec_%04d.ply END \</w:t>
        </w:r>
      </w:ins>
    </w:p>
    <w:p w14:paraId="6CF8D867" w14:textId="77777777" w:rsidR="00CF6724" w:rsidRPr="00E055B7" w:rsidRDefault="00CF6724" w:rsidP="00E80B76">
      <w:pPr>
        <w:pBdr>
          <w:top w:val="single" w:sz="4" w:space="1" w:color="auto"/>
          <w:left w:val="single" w:sz="4" w:space="4" w:color="auto"/>
          <w:bottom w:val="single" w:sz="4" w:space="1" w:color="auto"/>
          <w:right w:val="single" w:sz="4" w:space="4" w:color="auto"/>
        </w:pBdr>
        <w:spacing w:after="0"/>
        <w:rPr>
          <w:ins w:id="246" w:author="Celine Guede" w:date="2024-11-12T15:05:00Z" w16du:dateUtc="2024-11-12T14:05:00Z"/>
          <w:rFonts w:ascii="Courier New" w:hAnsi="Courier New" w:cs="Courier New"/>
          <w:lang w:val="fr-FR"/>
        </w:rPr>
      </w:pPr>
      <w:ins w:id="247" w:author="Celine Guede" w:date="2024-11-12T15:05:00Z" w16du:dateUtc="2024-11-12T14:05:00Z">
        <w:r w:rsidRPr="00E055B7">
          <w:rPr>
            <w:rFonts w:ascii="Courier New" w:hAnsi="Courier New" w:cs="Courier New"/>
            <w:lang w:val="fr-FR"/>
          </w:rPr>
          <w:t>compare --mode pcqm \</w:t>
        </w:r>
      </w:ins>
    </w:p>
    <w:p w14:paraId="2192DDF5" w14:textId="77777777" w:rsidR="00CF6724" w:rsidRPr="00E055B7" w:rsidRDefault="00CF6724" w:rsidP="00E80B76">
      <w:pPr>
        <w:pBdr>
          <w:top w:val="single" w:sz="4" w:space="1" w:color="auto"/>
          <w:left w:val="single" w:sz="4" w:space="4" w:color="auto"/>
          <w:bottom w:val="single" w:sz="4" w:space="1" w:color="auto"/>
          <w:right w:val="single" w:sz="4" w:space="4" w:color="auto"/>
        </w:pBdr>
        <w:spacing w:after="0"/>
        <w:rPr>
          <w:ins w:id="248" w:author="Celine Guede" w:date="2024-11-12T15:05:00Z" w16du:dateUtc="2024-11-12T14:05:00Z"/>
          <w:rFonts w:ascii="Courier New" w:hAnsi="Courier New" w:cs="Courier New"/>
          <w:lang w:val="fr-FR"/>
        </w:rPr>
      </w:pPr>
      <w:ins w:id="249" w:author="Celine Guede" w:date="2024-11-12T15:05:00Z" w16du:dateUtc="2024-11-12T14:05:00Z">
        <w:r w:rsidRPr="00E055B7">
          <w:rPr>
            <w:rFonts w:ascii="Courier New" w:hAnsi="Courier New" w:cs="Courier New"/>
            <w:lang w:val="fr-FR"/>
          </w:rPr>
          <w:t>--inputModelA source_sequence_%04d.ply \</w:t>
        </w:r>
      </w:ins>
    </w:p>
    <w:p w14:paraId="1A59C145" w14:textId="77777777" w:rsidR="00CF6724" w:rsidRPr="003979D5" w:rsidRDefault="00CF6724" w:rsidP="00E80B76">
      <w:pPr>
        <w:pBdr>
          <w:top w:val="single" w:sz="4" w:space="1" w:color="auto"/>
          <w:left w:val="single" w:sz="4" w:space="4" w:color="auto"/>
          <w:bottom w:val="single" w:sz="4" w:space="1" w:color="auto"/>
          <w:right w:val="single" w:sz="4" w:space="4" w:color="auto"/>
        </w:pBdr>
        <w:spacing w:after="0"/>
        <w:rPr>
          <w:ins w:id="250" w:author="Celine Guede" w:date="2024-11-12T15:05:00Z" w16du:dateUtc="2024-11-12T14:05:00Z"/>
          <w:rFonts w:ascii="Courier New" w:hAnsi="Courier New" w:cs="Courier New"/>
          <w:lang w:val="en-CA"/>
        </w:rPr>
      </w:pPr>
      <w:ins w:id="251" w:author="Celine Guede" w:date="2024-11-12T15:05:00Z" w16du:dateUtc="2024-11-12T14:05:00Z">
        <w:r w:rsidRPr="003979D5">
          <w:rPr>
            <w:rFonts w:ascii="Courier New" w:hAnsi="Courier New" w:cs="Courier New"/>
            <w:lang w:val="en-CA"/>
          </w:rPr>
          <w:t>--inputModelB test_sequence_dec_%04d.ply</w:t>
        </w:r>
      </w:ins>
    </w:p>
    <w:p w14:paraId="00582F90" w14:textId="77777777" w:rsidR="00CF6724" w:rsidRPr="00AE483F" w:rsidRDefault="00CF6724" w:rsidP="00CF6724">
      <w:pPr>
        <w:rPr>
          <w:ins w:id="252" w:author="Celine Guede" w:date="2024-11-12T15:05:00Z" w16du:dateUtc="2024-11-12T14:05:00Z"/>
          <w:lang w:val="en-CA"/>
        </w:rPr>
      </w:pPr>
    </w:p>
    <w:p w14:paraId="52256354" w14:textId="77777777" w:rsidR="00CF6724" w:rsidRDefault="00CF6724" w:rsidP="00985446">
      <w:pPr>
        <w:rPr>
          <w:ins w:id="253" w:author="Celine Guede" w:date="2024-11-12T15:05:00Z" w16du:dateUtc="2024-11-12T14:05:00Z"/>
          <w:lang w:val="en-US"/>
        </w:rPr>
      </w:pPr>
      <w:ins w:id="254" w:author="Celine Guede" w:date="2024-11-12T15:05:00Z" w16du:dateUtc="2024-11-12T14:05:00Z">
        <w:r>
          <w:rPr>
            <w:lang w:val="en-CA"/>
          </w:rPr>
          <w:t xml:space="preserve">For each test, </w:t>
        </w:r>
        <w:r>
          <w:rPr>
            <w:lang w:val="en-US"/>
          </w:rPr>
          <w:t>outputs are:</w:t>
        </w:r>
      </w:ins>
    </w:p>
    <w:p w14:paraId="7F607A4F" w14:textId="140D9786" w:rsidR="00CF6724" w:rsidRPr="00177A14" w:rsidRDefault="00177A14" w:rsidP="00177A14">
      <w:pPr>
        <w:pStyle w:val="ListParagraph"/>
        <w:numPr>
          <w:ilvl w:val="0"/>
          <w:numId w:val="8"/>
        </w:numPr>
        <w:rPr>
          <w:ins w:id="255" w:author="Celine Guede" w:date="2024-11-12T15:05:00Z" w16du:dateUtc="2024-11-12T14:05:00Z"/>
          <w:sz w:val="20"/>
          <w:lang w:val="en-US"/>
        </w:rPr>
      </w:pPr>
      <w:ins w:id="256" w:author="Celine Guede" w:date="2024-11-12T17:27:00Z" w16du:dateUtc="2024-11-12T16:27:00Z">
        <w:r w:rsidRPr="00177A14">
          <w:rPr>
            <w:sz w:val="20"/>
            <w:lang w:val="en-US"/>
          </w:rPr>
          <w:t>B</w:t>
        </w:r>
      </w:ins>
      <w:ins w:id="257" w:author="Celine Guede" w:date="2024-11-12T15:05:00Z" w16du:dateUtc="2024-11-12T14:05:00Z">
        <w:r w:rsidR="00CF6724" w:rsidRPr="00177A14">
          <w:rPr>
            <w:sz w:val="20"/>
            <w:lang w:val="en-US"/>
          </w:rPr>
          <w:t>itstream file</w:t>
        </w:r>
      </w:ins>
    </w:p>
    <w:p w14:paraId="33412D66" w14:textId="77777777" w:rsidR="00CF6724" w:rsidRPr="00177A14" w:rsidRDefault="00CF6724" w:rsidP="00177A14">
      <w:pPr>
        <w:pStyle w:val="ListParagraph"/>
        <w:numPr>
          <w:ilvl w:val="0"/>
          <w:numId w:val="8"/>
        </w:numPr>
        <w:rPr>
          <w:ins w:id="258" w:author="Celine Guede" w:date="2024-11-12T15:05:00Z" w16du:dateUtc="2024-11-12T14:05:00Z"/>
          <w:sz w:val="20"/>
          <w:lang w:val="en-US"/>
        </w:rPr>
      </w:pPr>
      <w:ins w:id="259" w:author="Celine Guede" w:date="2024-11-12T15:05:00Z" w16du:dateUtc="2024-11-12T14:05:00Z">
        <w:r w:rsidRPr="00177A14">
          <w:rPr>
            <w:sz w:val="20"/>
            <w:lang w:val="en-US"/>
          </w:rPr>
          <w:t>Log files containing metrics information</w:t>
        </w:r>
      </w:ins>
    </w:p>
    <w:p w14:paraId="66776FE7" w14:textId="77777777" w:rsidR="00CF6724" w:rsidRPr="006A1340" w:rsidRDefault="00CF6724" w:rsidP="00656E17">
      <w:pPr>
        <w:pStyle w:val="ListParagraph"/>
        <w:numPr>
          <w:ilvl w:val="2"/>
          <w:numId w:val="19"/>
        </w:numPr>
        <w:rPr>
          <w:ins w:id="260" w:author="Celine Guede" w:date="2024-11-12T15:05:00Z" w16du:dateUtc="2024-11-12T14:05:00Z"/>
          <w:sz w:val="20"/>
          <w:lang w:val="en-US"/>
        </w:rPr>
      </w:pPr>
      <w:ins w:id="261" w:author="Celine Guede" w:date="2024-11-12T15:05:00Z" w16du:dateUtc="2024-11-12T14:05:00Z">
        <w:r w:rsidRPr="006A1340">
          <w:rPr>
            <w:sz w:val="20"/>
            <w:lang w:val="en-US"/>
          </w:rPr>
          <w:t>Encoder log output</w:t>
        </w:r>
      </w:ins>
    </w:p>
    <w:p w14:paraId="0F0CE68F" w14:textId="77777777" w:rsidR="00CF6724" w:rsidRPr="006A1340" w:rsidRDefault="00CF6724" w:rsidP="00656E17">
      <w:pPr>
        <w:pStyle w:val="ListParagraph"/>
        <w:numPr>
          <w:ilvl w:val="2"/>
          <w:numId w:val="19"/>
        </w:numPr>
        <w:rPr>
          <w:ins w:id="262" w:author="Celine Guede" w:date="2024-11-12T15:05:00Z" w16du:dateUtc="2024-11-12T14:05:00Z"/>
          <w:sz w:val="20"/>
          <w:lang w:val="en-US"/>
        </w:rPr>
      </w:pPr>
      <w:ins w:id="263" w:author="Celine Guede" w:date="2024-11-12T15:05:00Z" w16du:dateUtc="2024-11-12T14:05:00Z">
        <w:r w:rsidRPr="006A1340">
          <w:rPr>
            <w:sz w:val="20"/>
            <w:lang w:val="en-US"/>
          </w:rPr>
          <w:t>Decoder log output</w:t>
        </w:r>
      </w:ins>
    </w:p>
    <w:p w14:paraId="7CF5B62A" w14:textId="77777777" w:rsidR="00CF6724" w:rsidRPr="006A1340" w:rsidRDefault="00CF6724" w:rsidP="00656E17">
      <w:pPr>
        <w:pStyle w:val="ListParagraph"/>
        <w:numPr>
          <w:ilvl w:val="2"/>
          <w:numId w:val="19"/>
        </w:numPr>
        <w:rPr>
          <w:ins w:id="264" w:author="Celine Guede" w:date="2024-11-12T15:05:00Z" w16du:dateUtc="2024-11-12T14:05:00Z"/>
          <w:sz w:val="20"/>
          <w:lang w:val="en-US"/>
        </w:rPr>
      </w:pPr>
      <w:ins w:id="265" w:author="Celine Guede" w:date="2024-11-12T15:05:00Z" w16du:dateUtc="2024-11-12T14:05:00Z">
        <w:r w:rsidRPr="006A1340">
          <w:rPr>
            <w:sz w:val="20"/>
            <w:lang w:val="en-US"/>
          </w:rPr>
          <w:t>Metric log output</w:t>
        </w:r>
      </w:ins>
    </w:p>
    <w:p w14:paraId="795A6EA1" w14:textId="77777777" w:rsidR="00CF6724" w:rsidRDefault="00CF6724" w:rsidP="00CF6724">
      <w:pPr>
        <w:rPr>
          <w:ins w:id="266" w:author="Celine Guede" w:date="2024-11-12T15:05:00Z" w16du:dateUtc="2024-11-12T14:05:00Z"/>
          <w:lang w:val="en-US"/>
        </w:rPr>
      </w:pPr>
    </w:p>
    <w:p w14:paraId="1D52FC9E" w14:textId="77777777" w:rsidR="00CF6724" w:rsidRDefault="00CF6724" w:rsidP="00CF6724">
      <w:pPr>
        <w:rPr>
          <w:ins w:id="267" w:author="Celine Guede" w:date="2024-11-12T15:05:00Z" w16du:dateUtc="2024-11-12T14:05:00Z"/>
          <w:lang w:val="en-US"/>
        </w:rPr>
      </w:pPr>
      <w:ins w:id="268" w:author="Celine Guede" w:date="2024-11-12T15:05:00Z" w16du:dateUtc="2024-11-12T14:05:00Z">
        <w:r w:rsidRPr="007F1983">
          <w:rPr>
            <w:lang w:val="en-US"/>
          </w:rPr>
          <w:t xml:space="preserve">A CSV file containing </w:t>
        </w:r>
        <w:r>
          <w:rPr>
            <w:lang w:val="en-US"/>
          </w:rPr>
          <w:t xml:space="preserve">concatenated </w:t>
        </w:r>
        <w:r w:rsidRPr="007F1983">
          <w:rPr>
            <w:lang w:val="en-US"/>
          </w:rPr>
          <w:t xml:space="preserve">metrics information </w:t>
        </w:r>
        <w:r>
          <w:rPr>
            <w:lang w:val="en-US"/>
          </w:rPr>
          <w:t xml:space="preserve">for each </w:t>
        </w:r>
        <w:r w:rsidRPr="007F1983">
          <w:rPr>
            <w:lang w:val="en-US"/>
          </w:rPr>
          <w:t>condition</w:t>
        </w:r>
        <w:r>
          <w:rPr>
            <w:lang w:val="en-US"/>
          </w:rPr>
          <w:t xml:space="preserve"> and one </w:t>
        </w:r>
        <w:r w:rsidRPr="007F1983">
          <w:rPr>
            <w:lang w:val="en-US"/>
          </w:rPr>
          <w:t xml:space="preserve">profile </w:t>
        </w:r>
        <w:r>
          <w:rPr>
            <w:lang w:val="en-US"/>
          </w:rPr>
          <w:t xml:space="preserve">is generated </w:t>
        </w:r>
        <w:r w:rsidRPr="007F1983">
          <w:rPr>
            <w:lang w:val="en-US"/>
          </w:rPr>
          <w:t>for all sequences</w:t>
        </w:r>
        <w:r>
          <w:rPr>
            <w:lang w:val="en-US"/>
          </w:rPr>
          <w:t xml:space="preserve"> and </w:t>
        </w:r>
        <w:r w:rsidRPr="007F1983">
          <w:rPr>
            <w:lang w:val="en-US"/>
          </w:rPr>
          <w:t>rat</w:t>
        </w:r>
        <w:r>
          <w:rPr>
            <w:lang w:val="en-US"/>
          </w:rPr>
          <w:t>es</w:t>
        </w:r>
        <w:r w:rsidRPr="007F1983">
          <w:rPr>
            <w:lang w:val="en-US"/>
          </w:rPr>
          <w:t xml:space="preserve">. </w:t>
        </w:r>
      </w:ins>
    </w:p>
    <w:p w14:paraId="13B2030E" w14:textId="77777777" w:rsidR="00CF6724" w:rsidRPr="007F1983" w:rsidRDefault="00CF6724" w:rsidP="00CF6724">
      <w:pPr>
        <w:rPr>
          <w:ins w:id="269" w:author="Celine Guede" w:date="2024-11-12T15:05:00Z" w16du:dateUtc="2024-11-12T14:05:00Z"/>
          <w:lang w:val="en-US"/>
        </w:rPr>
      </w:pPr>
      <w:ins w:id="270" w:author="Celine Guede" w:date="2024-11-12T15:05:00Z" w16du:dateUtc="2024-11-12T14:05:00Z">
        <w:r w:rsidRPr="007F1983">
          <w:rPr>
            <w:lang w:val="en-US"/>
          </w:rPr>
          <w:t>The following information will be stored</w:t>
        </w:r>
        <w:r>
          <w:rPr>
            <w:lang w:val="en-US"/>
          </w:rPr>
          <w:t>:</w:t>
        </w:r>
      </w:ins>
    </w:p>
    <w:p w14:paraId="2F2BF8C5" w14:textId="77777777" w:rsidR="00CF6724" w:rsidRPr="006A1340" w:rsidRDefault="00CF6724" w:rsidP="002A6DD7">
      <w:pPr>
        <w:pStyle w:val="ListParagraph"/>
        <w:numPr>
          <w:ilvl w:val="0"/>
          <w:numId w:val="8"/>
        </w:numPr>
        <w:rPr>
          <w:ins w:id="271" w:author="Celine Guede" w:date="2024-11-12T15:05:00Z" w16du:dateUtc="2024-11-12T14:05:00Z"/>
          <w:sz w:val="20"/>
          <w:lang w:val="en-US"/>
        </w:rPr>
      </w:pPr>
      <w:ins w:id="272" w:author="Celine Guede" w:date="2024-11-12T15:05:00Z" w16du:dateUtc="2024-11-12T14:05:00Z">
        <w:r w:rsidRPr="006A1340">
          <w:rPr>
            <w:sz w:val="20"/>
            <w:lang w:val="en-US"/>
          </w:rPr>
          <w:t>SeqId: identifier of the sequence</w:t>
        </w:r>
      </w:ins>
    </w:p>
    <w:p w14:paraId="44F35863" w14:textId="77777777" w:rsidR="00CF6724" w:rsidRPr="006A1340" w:rsidRDefault="00CF6724" w:rsidP="002A6DD7">
      <w:pPr>
        <w:pStyle w:val="ListParagraph"/>
        <w:numPr>
          <w:ilvl w:val="0"/>
          <w:numId w:val="8"/>
        </w:numPr>
        <w:rPr>
          <w:ins w:id="273" w:author="Celine Guede" w:date="2024-11-12T15:05:00Z" w16du:dateUtc="2024-11-12T14:05:00Z"/>
          <w:sz w:val="20"/>
          <w:lang w:val="en-US"/>
        </w:rPr>
      </w:pPr>
      <w:ins w:id="274" w:author="Celine Guede" w:date="2024-11-12T15:05:00Z" w16du:dateUtc="2024-11-12T14:05:00Z">
        <w:r w:rsidRPr="006A1340">
          <w:rPr>
            <w:sz w:val="20"/>
            <w:lang w:val="en-US"/>
          </w:rPr>
          <w:t>CondId: tested condition (RA)</w:t>
        </w:r>
      </w:ins>
    </w:p>
    <w:p w14:paraId="469297FE" w14:textId="77777777" w:rsidR="00CF6724" w:rsidRPr="006A1340" w:rsidRDefault="00CF6724" w:rsidP="002A6DD7">
      <w:pPr>
        <w:pStyle w:val="ListParagraph"/>
        <w:numPr>
          <w:ilvl w:val="0"/>
          <w:numId w:val="8"/>
        </w:numPr>
        <w:rPr>
          <w:ins w:id="275" w:author="Celine Guede" w:date="2024-11-12T15:05:00Z" w16du:dateUtc="2024-11-12T14:05:00Z"/>
          <w:sz w:val="20"/>
          <w:lang w:val="en-US"/>
        </w:rPr>
      </w:pPr>
      <w:ins w:id="276" w:author="Celine Guede" w:date="2024-11-12T15:05:00Z" w16du:dateUtc="2024-11-12T14:05:00Z">
        <w:r w:rsidRPr="006A1340">
          <w:rPr>
            <w:sz w:val="20"/>
            <w:lang w:val="en-US"/>
          </w:rPr>
          <w:t>RateId: tested rate number [R1..R5]</w:t>
        </w:r>
      </w:ins>
    </w:p>
    <w:p w14:paraId="00DDD6CD" w14:textId="77777777" w:rsidR="00CF6724" w:rsidRPr="006A1340" w:rsidRDefault="00CF6724" w:rsidP="002A6DD7">
      <w:pPr>
        <w:pStyle w:val="ListParagraph"/>
        <w:numPr>
          <w:ilvl w:val="0"/>
          <w:numId w:val="8"/>
        </w:numPr>
        <w:rPr>
          <w:ins w:id="277" w:author="Celine Guede" w:date="2024-11-12T15:05:00Z" w16du:dateUtc="2024-11-12T14:05:00Z"/>
          <w:sz w:val="20"/>
          <w:lang w:val="en-US"/>
        </w:rPr>
      </w:pPr>
      <w:ins w:id="278" w:author="Celine Guede" w:date="2024-11-12T15:05:00Z" w16du:dateUtc="2024-11-12T14:05:00Z">
        <w:r w:rsidRPr="006A1340">
          <w:rPr>
            <w:sz w:val="20"/>
            <w:lang w:val="en-US"/>
          </w:rPr>
          <w:t>nbFrame: number of tested frames</w:t>
        </w:r>
      </w:ins>
    </w:p>
    <w:p w14:paraId="59861CAF" w14:textId="77777777" w:rsidR="00CF6724" w:rsidRPr="006A1340" w:rsidRDefault="00CF6724" w:rsidP="002A6DD7">
      <w:pPr>
        <w:pStyle w:val="ListParagraph"/>
        <w:numPr>
          <w:ilvl w:val="0"/>
          <w:numId w:val="8"/>
        </w:numPr>
        <w:rPr>
          <w:ins w:id="279" w:author="Celine Guede" w:date="2024-11-12T15:05:00Z" w16du:dateUtc="2024-11-12T14:05:00Z"/>
          <w:sz w:val="20"/>
          <w:lang w:val="en-US"/>
        </w:rPr>
      </w:pPr>
      <w:ins w:id="280" w:author="Celine Guede" w:date="2024-11-12T15:05:00Z" w16du:dateUtc="2024-11-12T14:05:00Z">
        <w:r w:rsidRPr="006A1340">
          <w:rPr>
            <w:sz w:val="20"/>
            <w:lang w:val="en-US"/>
          </w:rPr>
          <w:t>NbInputPoints: number of points in the source sequence</w:t>
        </w:r>
      </w:ins>
    </w:p>
    <w:p w14:paraId="090757D8" w14:textId="77777777" w:rsidR="00CF6724" w:rsidRPr="006A1340" w:rsidRDefault="00CF6724" w:rsidP="002A6DD7">
      <w:pPr>
        <w:pStyle w:val="ListParagraph"/>
        <w:numPr>
          <w:ilvl w:val="0"/>
          <w:numId w:val="8"/>
        </w:numPr>
        <w:rPr>
          <w:ins w:id="281" w:author="Celine Guede" w:date="2024-11-12T15:05:00Z" w16du:dateUtc="2024-11-12T14:05:00Z"/>
          <w:sz w:val="20"/>
          <w:lang w:val="en-US"/>
        </w:rPr>
      </w:pPr>
      <w:ins w:id="282" w:author="Celine Guede" w:date="2024-11-12T15:05:00Z" w16du:dateUtc="2024-11-12T14:05:00Z">
        <w:r w:rsidRPr="006A1340">
          <w:rPr>
            <w:sz w:val="20"/>
            <w:lang w:val="en-US"/>
          </w:rPr>
          <w:t>NbOutputPoints: number of points in the candidate test sequence</w:t>
        </w:r>
      </w:ins>
    </w:p>
    <w:p w14:paraId="79C1B87B" w14:textId="77777777" w:rsidR="00CF6724" w:rsidRPr="006A1340" w:rsidRDefault="00CF6724" w:rsidP="002A6DD7">
      <w:pPr>
        <w:pStyle w:val="ListParagraph"/>
        <w:numPr>
          <w:ilvl w:val="0"/>
          <w:numId w:val="8"/>
        </w:numPr>
        <w:rPr>
          <w:ins w:id="283" w:author="Celine Guede" w:date="2024-11-12T15:05:00Z" w16du:dateUtc="2024-11-12T14:05:00Z"/>
          <w:sz w:val="20"/>
          <w:lang w:val="en-US"/>
        </w:rPr>
      </w:pPr>
      <w:ins w:id="284" w:author="Celine Guede" w:date="2024-11-12T15:05:00Z" w16du:dateUtc="2024-11-12T14:05:00Z">
        <w:r w:rsidRPr="006A1340">
          <w:rPr>
            <w:sz w:val="20"/>
            <w:lang w:val="en-US"/>
          </w:rPr>
          <w:t>MeanOutputPoints: mean number of points in the candidate test sequence</w:t>
        </w:r>
      </w:ins>
    </w:p>
    <w:p w14:paraId="17CF3DAC" w14:textId="77777777" w:rsidR="00CF6724" w:rsidRPr="006A1340" w:rsidRDefault="00CF6724" w:rsidP="002A6DD7">
      <w:pPr>
        <w:pStyle w:val="ListParagraph"/>
        <w:numPr>
          <w:ilvl w:val="0"/>
          <w:numId w:val="8"/>
        </w:numPr>
        <w:rPr>
          <w:ins w:id="285" w:author="Celine Guede" w:date="2024-11-12T15:05:00Z" w16du:dateUtc="2024-11-12T14:05:00Z"/>
          <w:sz w:val="20"/>
          <w:lang w:val="en-US"/>
        </w:rPr>
      </w:pPr>
      <w:ins w:id="286" w:author="Celine Guede" w:date="2024-11-12T15:05:00Z" w16du:dateUtc="2024-11-12T14:05:00Z">
        <w:r w:rsidRPr="006A1340">
          <w:rPr>
            <w:sz w:val="20"/>
            <w:lang w:val="en-US"/>
          </w:rPr>
          <w:t>MeanDuplicatePoints: mean number of duplicated points (with same geometry) in the candidate test sequence</w:t>
        </w:r>
      </w:ins>
    </w:p>
    <w:p w14:paraId="047DB40C" w14:textId="77777777" w:rsidR="00CF6724" w:rsidRPr="006A1340" w:rsidRDefault="00CF6724" w:rsidP="002A6DD7">
      <w:pPr>
        <w:pStyle w:val="ListParagraph"/>
        <w:numPr>
          <w:ilvl w:val="0"/>
          <w:numId w:val="8"/>
        </w:numPr>
        <w:rPr>
          <w:ins w:id="287" w:author="Celine Guede" w:date="2024-11-12T15:05:00Z" w16du:dateUtc="2024-11-12T14:05:00Z"/>
          <w:sz w:val="20"/>
          <w:lang w:val="en-US"/>
        </w:rPr>
      </w:pPr>
      <w:ins w:id="288" w:author="Celine Guede" w:date="2024-11-12T15:05:00Z" w16du:dateUtc="2024-11-12T14:05:00Z">
        <w:r w:rsidRPr="006A1340">
          <w:rPr>
            <w:sz w:val="20"/>
            <w:lang w:val="en-US"/>
          </w:rPr>
          <w:t>TotalBitstreamBits: size of the bistream in bits</w:t>
        </w:r>
      </w:ins>
    </w:p>
    <w:p w14:paraId="6570EB8D" w14:textId="77777777" w:rsidR="00CF6724" w:rsidRPr="006A1340" w:rsidRDefault="00CF6724" w:rsidP="002A6DD7">
      <w:pPr>
        <w:pStyle w:val="ListParagraph"/>
        <w:numPr>
          <w:ilvl w:val="0"/>
          <w:numId w:val="8"/>
        </w:numPr>
        <w:rPr>
          <w:ins w:id="289" w:author="Celine Guede" w:date="2024-11-12T15:05:00Z" w16du:dateUtc="2024-11-12T14:05:00Z"/>
          <w:sz w:val="20"/>
          <w:lang w:val="en-US"/>
        </w:rPr>
      </w:pPr>
      <w:ins w:id="290" w:author="Celine Guede" w:date="2024-11-12T15:05:00Z" w16du:dateUtc="2024-11-12T14:05:00Z">
        <w:r w:rsidRPr="006A1340">
          <w:rPr>
            <w:sz w:val="20"/>
            <w:lang w:val="en-US"/>
          </w:rPr>
          <w:lastRenderedPageBreak/>
          <w:t>geometryBits: size of the geometry stream in bits</w:t>
        </w:r>
      </w:ins>
    </w:p>
    <w:p w14:paraId="38096D18" w14:textId="77777777" w:rsidR="00CF6724" w:rsidRPr="006A1340" w:rsidRDefault="00CF6724" w:rsidP="002A6DD7">
      <w:pPr>
        <w:pStyle w:val="ListParagraph"/>
        <w:numPr>
          <w:ilvl w:val="0"/>
          <w:numId w:val="8"/>
        </w:numPr>
        <w:rPr>
          <w:ins w:id="291" w:author="Celine Guede" w:date="2024-11-12T15:05:00Z" w16du:dateUtc="2024-11-12T14:05:00Z"/>
          <w:sz w:val="20"/>
          <w:lang w:val="en-US"/>
        </w:rPr>
      </w:pPr>
      <w:ins w:id="292" w:author="Celine Guede" w:date="2024-11-12T15:05:00Z" w16du:dateUtc="2024-11-12T14:05:00Z">
        <w:r w:rsidRPr="006A1340">
          <w:rPr>
            <w:sz w:val="20"/>
            <w:lang w:val="en-US"/>
          </w:rPr>
          <w:t>metadataBits: size of the metadata stream in bits</w:t>
        </w:r>
      </w:ins>
    </w:p>
    <w:p w14:paraId="5CAB08A2" w14:textId="77777777" w:rsidR="00CF6724" w:rsidRPr="006A1340" w:rsidRDefault="00CF6724" w:rsidP="002A6DD7">
      <w:pPr>
        <w:pStyle w:val="ListParagraph"/>
        <w:numPr>
          <w:ilvl w:val="0"/>
          <w:numId w:val="8"/>
        </w:numPr>
        <w:rPr>
          <w:ins w:id="293" w:author="Celine Guede" w:date="2024-11-12T15:05:00Z" w16du:dateUtc="2024-11-12T14:05:00Z"/>
          <w:sz w:val="20"/>
          <w:lang w:val="en-US"/>
        </w:rPr>
      </w:pPr>
      <w:ins w:id="294" w:author="Celine Guede" w:date="2024-11-12T15:05:00Z" w16du:dateUtc="2024-11-12T14:05:00Z">
        <w:r w:rsidRPr="006A1340">
          <w:rPr>
            <w:sz w:val="20"/>
            <w:lang w:val="en-US"/>
          </w:rPr>
          <w:t>attributeBits: size of the attribute stream in bits</w:t>
        </w:r>
      </w:ins>
    </w:p>
    <w:p w14:paraId="287723AB" w14:textId="77777777" w:rsidR="00CF6724" w:rsidRPr="006A1340" w:rsidRDefault="00CF6724" w:rsidP="002A6DD7">
      <w:pPr>
        <w:pStyle w:val="ListParagraph"/>
        <w:numPr>
          <w:ilvl w:val="0"/>
          <w:numId w:val="8"/>
        </w:numPr>
        <w:rPr>
          <w:ins w:id="295" w:author="Celine Guede" w:date="2024-11-12T15:05:00Z" w16du:dateUtc="2024-11-12T14:05:00Z"/>
          <w:sz w:val="20"/>
          <w:lang w:val="en-US"/>
        </w:rPr>
      </w:pPr>
      <w:ins w:id="296" w:author="Celine Guede" w:date="2024-11-12T15:05:00Z" w16du:dateUtc="2024-11-12T14:05:00Z">
        <w:r w:rsidRPr="006A1340">
          <w:rPr>
            <w:sz w:val="20"/>
            <w:lang w:val="en-US"/>
          </w:rPr>
          <w:t>D1Mean: mseF,PSNR (p2point)</w:t>
        </w:r>
      </w:ins>
    </w:p>
    <w:p w14:paraId="7DA01169" w14:textId="77777777" w:rsidR="00CF6724" w:rsidRPr="006A1340" w:rsidRDefault="00CF6724" w:rsidP="002A6DD7">
      <w:pPr>
        <w:pStyle w:val="ListParagraph"/>
        <w:numPr>
          <w:ilvl w:val="0"/>
          <w:numId w:val="8"/>
        </w:numPr>
        <w:rPr>
          <w:ins w:id="297" w:author="Celine Guede" w:date="2024-11-12T15:05:00Z" w16du:dateUtc="2024-11-12T14:05:00Z"/>
          <w:sz w:val="20"/>
          <w:lang w:val="en-US"/>
        </w:rPr>
      </w:pPr>
      <w:ins w:id="298" w:author="Celine Guede" w:date="2024-11-12T15:05:00Z" w16du:dateUtc="2024-11-12T14:05:00Z">
        <w:r w:rsidRPr="006A1340">
          <w:rPr>
            <w:sz w:val="20"/>
            <w:lang w:val="en-US"/>
          </w:rPr>
          <w:t>D2Mean:</w:t>
        </w:r>
        <w:r w:rsidRPr="006A1340">
          <w:rPr>
            <w:sz w:val="20"/>
          </w:rPr>
          <w:t xml:space="preserve"> </w:t>
        </w:r>
        <w:r w:rsidRPr="006A1340">
          <w:rPr>
            <w:sz w:val="20"/>
            <w:lang w:val="en-US"/>
          </w:rPr>
          <w:t>mseF,PSNR (p2plane)</w:t>
        </w:r>
      </w:ins>
    </w:p>
    <w:p w14:paraId="00C8F57D" w14:textId="77777777" w:rsidR="00CF6724" w:rsidRPr="006A1340" w:rsidRDefault="00CF6724" w:rsidP="002A6DD7">
      <w:pPr>
        <w:pStyle w:val="ListParagraph"/>
        <w:numPr>
          <w:ilvl w:val="0"/>
          <w:numId w:val="8"/>
        </w:numPr>
        <w:rPr>
          <w:ins w:id="299" w:author="Celine Guede" w:date="2024-11-12T15:05:00Z" w16du:dateUtc="2024-11-12T14:05:00Z"/>
          <w:sz w:val="20"/>
          <w:lang w:val="en-US"/>
        </w:rPr>
      </w:pPr>
      <w:ins w:id="300" w:author="Celine Guede" w:date="2024-11-12T15:05:00Z" w16du:dateUtc="2024-11-12T14:05:00Z">
        <w:r w:rsidRPr="006A1340">
          <w:rPr>
            <w:sz w:val="20"/>
            <w:lang w:val="en-US"/>
          </w:rPr>
          <w:t>LumaMean:</w:t>
        </w:r>
        <w:r w:rsidRPr="006A1340">
          <w:rPr>
            <w:sz w:val="20"/>
          </w:rPr>
          <w:t xml:space="preserve"> </w:t>
        </w:r>
        <w:r w:rsidRPr="006A1340">
          <w:rPr>
            <w:sz w:val="20"/>
            <w:lang w:val="en-US"/>
          </w:rPr>
          <w:t>c[0],PSNRF</w:t>
        </w:r>
      </w:ins>
    </w:p>
    <w:p w14:paraId="387E7821" w14:textId="77777777" w:rsidR="00CF6724" w:rsidRPr="006A1340" w:rsidRDefault="00CF6724" w:rsidP="002A6DD7">
      <w:pPr>
        <w:pStyle w:val="ListParagraph"/>
        <w:numPr>
          <w:ilvl w:val="0"/>
          <w:numId w:val="8"/>
        </w:numPr>
        <w:rPr>
          <w:ins w:id="301" w:author="Celine Guede" w:date="2024-11-12T15:05:00Z" w16du:dateUtc="2024-11-12T14:05:00Z"/>
          <w:sz w:val="20"/>
          <w:lang w:val="en-US"/>
        </w:rPr>
      </w:pPr>
      <w:ins w:id="302" w:author="Celine Guede" w:date="2024-11-12T15:05:00Z" w16du:dateUtc="2024-11-12T14:05:00Z">
        <w:r w:rsidRPr="006A1340">
          <w:rPr>
            <w:sz w:val="20"/>
            <w:lang w:val="en-US"/>
          </w:rPr>
          <w:t>CbMean:</w:t>
        </w:r>
        <w:r w:rsidRPr="006A1340">
          <w:rPr>
            <w:sz w:val="20"/>
          </w:rPr>
          <w:t xml:space="preserve"> </w:t>
        </w:r>
        <w:r w:rsidRPr="006A1340">
          <w:rPr>
            <w:sz w:val="20"/>
            <w:lang w:val="en-US"/>
          </w:rPr>
          <w:t>c[1],PSNRF</w:t>
        </w:r>
      </w:ins>
    </w:p>
    <w:p w14:paraId="66D35AE9" w14:textId="77777777" w:rsidR="00CF6724" w:rsidRPr="006A1340" w:rsidRDefault="00CF6724" w:rsidP="002A6DD7">
      <w:pPr>
        <w:pStyle w:val="ListParagraph"/>
        <w:numPr>
          <w:ilvl w:val="0"/>
          <w:numId w:val="8"/>
        </w:numPr>
        <w:rPr>
          <w:ins w:id="303" w:author="Celine Guede" w:date="2024-11-12T15:05:00Z" w16du:dateUtc="2024-11-12T14:05:00Z"/>
          <w:sz w:val="20"/>
          <w:lang w:val="en-US"/>
        </w:rPr>
      </w:pPr>
      <w:ins w:id="304" w:author="Celine Guede" w:date="2024-11-12T15:05:00Z" w16du:dateUtc="2024-11-12T14:05:00Z">
        <w:r w:rsidRPr="006A1340">
          <w:rPr>
            <w:sz w:val="20"/>
            <w:lang w:val="en-US"/>
          </w:rPr>
          <w:t>CrMean: c[2],PSNRF</w:t>
        </w:r>
      </w:ins>
    </w:p>
    <w:p w14:paraId="5553888A" w14:textId="77777777" w:rsidR="00CF6724" w:rsidRPr="006A1340" w:rsidRDefault="00CF6724" w:rsidP="002A6DD7">
      <w:pPr>
        <w:pStyle w:val="ListParagraph"/>
        <w:numPr>
          <w:ilvl w:val="0"/>
          <w:numId w:val="8"/>
        </w:numPr>
        <w:rPr>
          <w:ins w:id="305" w:author="Celine Guede" w:date="2024-11-12T15:05:00Z" w16du:dateUtc="2024-11-12T14:05:00Z"/>
          <w:sz w:val="20"/>
          <w:lang w:val="en-US"/>
        </w:rPr>
      </w:pPr>
      <w:ins w:id="306" w:author="Celine Guede" w:date="2024-11-12T15:05:00Z" w16du:dateUtc="2024-11-12T14:05:00Z">
        <w:r w:rsidRPr="006A1340">
          <w:rPr>
            <w:sz w:val="20"/>
            <w:lang w:val="en-US"/>
          </w:rPr>
          <w:t>PCQM:</w:t>
        </w:r>
        <w:r w:rsidRPr="006A1340">
          <w:rPr>
            <w:sz w:val="20"/>
          </w:rPr>
          <w:t xml:space="preserve"> </w:t>
        </w:r>
        <w:r w:rsidRPr="006A1340">
          <w:rPr>
            <w:sz w:val="20"/>
            <w:lang w:val="en-US"/>
          </w:rPr>
          <w:t>PCQM PSNR</w:t>
        </w:r>
      </w:ins>
    </w:p>
    <w:p w14:paraId="00AA058E" w14:textId="77777777" w:rsidR="00CF6724" w:rsidRPr="006A1340" w:rsidRDefault="00CF6724" w:rsidP="002A6DD7">
      <w:pPr>
        <w:pStyle w:val="ListParagraph"/>
        <w:numPr>
          <w:ilvl w:val="0"/>
          <w:numId w:val="8"/>
        </w:numPr>
        <w:rPr>
          <w:ins w:id="307" w:author="Celine Guede" w:date="2024-11-12T15:05:00Z" w16du:dateUtc="2024-11-12T14:05:00Z"/>
          <w:sz w:val="20"/>
          <w:lang w:val="en-US"/>
        </w:rPr>
      </w:pPr>
      <w:ins w:id="308" w:author="Celine Guede" w:date="2024-11-12T15:05:00Z" w16du:dateUtc="2024-11-12T14:05:00Z">
        <w:r w:rsidRPr="006A1340">
          <w:rPr>
            <w:sz w:val="20"/>
            <w:lang w:val="en-US"/>
          </w:rPr>
          <w:t>SelfEncoderRuntime: encoder time for current process</w:t>
        </w:r>
      </w:ins>
    </w:p>
    <w:p w14:paraId="15A3CFE3" w14:textId="77777777" w:rsidR="00CF6724" w:rsidRPr="006A1340" w:rsidRDefault="00CF6724" w:rsidP="002A6DD7">
      <w:pPr>
        <w:pStyle w:val="ListParagraph"/>
        <w:numPr>
          <w:ilvl w:val="0"/>
          <w:numId w:val="8"/>
        </w:numPr>
        <w:rPr>
          <w:ins w:id="309" w:author="Celine Guede" w:date="2024-11-12T15:05:00Z" w16du:dateUtc="2024-11-12T14:05:00Z"/>
          <w:sz w:val="20"/>
          <w:lang w:val="en-US"/>
        </w:rPr>
      </w:pPr>
      <w:ins w:id="310" w:author="Celine Guede" w:date="2024-11-12T15:05:00Z" w16du:dateUtc="2024-11-12T14:05:00Z">
        <w:r w:rsidRPr="006A1340">
          <w:rPr>
            <w:sz w:val="20"/>
            <w:lang w:val="en-US"/>
          </w:rPr>
          <w:t>ChildEncoderRuntime: encoder time for child processes</w:t>
        </w:r>
      </w:ins>
    </w:p>
    <w:p w14:paraId="486AECE4" w14:textId="77777777" w:rsidR="00CF6724" w:rsidRPr="006A1340" w:rsidRDefault="00CF6724" w:rsidP="002A6DD7">
      <w:pPr>
        <w:pStyle w:val="ListParagraph"/>
        <w:numPr>
          <w:ilvl w:val="0"/>
          <w:numId w:val="8"/>
        </w:numPr>
        <w:rPr>
          <w:ins w:id="311" w:author="Celine Guede" w:date="2024-11-12T15:05:00Z" w16du:dateUtc="2024-11-12T14:05:00Z"/>
          <w:sz w:val="20"/>
          <w:lang w:val="en-US"/>
        </w:rPr>
      </w:pPr>
      <w:ins w:id="312" w:author="Celine Guede" w:date="2024-11-12T15:05:00Z" w16du:dateUtc="2024-11-12T14:05:00Z">
        <w:r w:rsidRPr="006A1340">
          <w:rPr>
            <w:sz w:val="20"/>
            <w:lang w:val="en-US"/>
          </w:rPr>
          <w:t>SelfDecoderRuntime: decoder time for current process</w:t>
        </w:r>
      </w:ins>
    </w:p>
    <w:p w14:paraId="490EB95D" w14:textId="77777777" w:rsidR="00CF6724" w:rsidRPr="006A1340" w:rsidRDefault="00CF6724" w:rsidP="002A6DD7">
      <w:pPr>
        <w:pStyle w:val="ListParagraph"/>
        <w:numPr>
          <w:ilvl w:val="0"/>
          <w:numId w:val="8"/>
        </w:numPr>
        <w:rPr>
          <w:ins w:id="313" w:author="Celine Guede" w:date="2024-11-12T15:05:00Z" w16du:dateUtc="2024-11-12T14:05:00Z"/>
          <w:sz w:val="20"/>
          <w:lang w:val="en-US"/>
        </w:rPr>
      </w:pPr>
      <w:ins w:id="314" w:author="Celine Guede" w:date="2024-11-12T15:05:00Z" w16du:dateUtc="2024-11-12T14:05:00Z">
        <w:r w:rsidRPr="006A1340">
          <w:rPr>
            <w:sz w:val="20"/>
            <w:lang w:val="en-US"/>
          </w:rPr>
          <w:t>ChildDecoderRuntime: decoder time for child processes</w:t>
        </w:r>
      </w:ins>
    </w:p>
    <w:p w14:paraId="54E9EE5D" w14:textId="77777777" w:rsidR="00CF6724" w:rsidRPr="006A1340" w:rsidRDefault="00CF6724" w:rsidP="00CF6724">
      <w:pPr>
        <w:rPr>
          <w:ins w:id="315" w:author="Celine Guede" w:date="2024-11-12T15:05:00Z" w16du:dateUtc="2024-11-12T14:05:00Z"/>
          <w:lang w:val="en-US"/>
        </w:rPr>
      </w:pPr>
    </w:p>
    <w:p w14:paraId="750136A9" w14:textId="2D6A4DDD" w:rsidR="0054033F" w:rsidRDefault="00CF6724" w:rsidP="00CF6724">
      <w:pPr>
        <w:rPr>
          <w:ins w:id="316" w:author="Celine Guede" w:date="2024-11-12T15:07:00Z" w16du:dateUtc="2024-11-12T14:07:00Z"/>
          <w:lang w:val="en-US"/>
        </w:rPr>
      </w:pPr>
      <w:ins w:id="317" w:author="Celine Guede" w:date="2024-11-12T15:05:00Z" w16du:dateUtc="2024-11-12T14:05:00Z">
        <w:r>
          <w:rPr>
            <w:lang w:val="en-US"/>
          </w:rPr>
          <w:t>From this CSV file, an excel spreadsheet is generated to get tables and graphs for interpretation of the results.</w:t>
        </w:r>
      </w:ins>
    </w:p>
    <w:p w14:paraId="294AB9BA" w14:textId="18B39A15" w:rsidR="005A111F" w:rsidRDefault="005A111F" w:rsidP="005A111F">
      <w:pPr>
        <w:pStyle w:val="Heading4"/>
        <w:rPr>
          <w:ins w:id="318" w:author="Celine Guede" w:date="2024-11-12T15:07:00Z" w16du:dateUtc="2024-11-12T14:07:00Z"/>
        </w:rPr>
      </w:pPr>
      <w:ins w:id="319" w:author="Celine Guede" w:date="2024-11-12T15:07:00Z" w16du:dateUtc="2024-11-12T14:07:00Z">
        <w:r>
          <w:rPr>
            <w:lang w:eastAsia="zh-CN"/>
          </w:rPr>
          <w:t>7</w:t>
        </w:r>
        <w:r>
          <w:rPr>
            <w:rFonts w:hint="eastAsia"/>
            <w:lang w:eastAsia="zh-CN"/>
          </w:rPr>
          <w:t>.</w:t>
        </w:r>
        <w:r w:rsidRPr="003949C0">
          <w:rPr>
            <w:highlight w:val="yellow"/>
            <w:lang w:eastAsia="zh-CN"/>
          </w:rPr>
          <w:t>x</w:t>
        </w:r>
        <w:r>
          <w:rPr>
            <w:rFonts w:hint="eastAsia"/>
            <w:lang w:eastAsia="zh-CN"/>
          </w:rPr>
          <w:t>.</w:t>
        </w:r>
        <w:r>
          <w:rPr>
            <w:lang w:eastAsia="zh-CN"/>
          </w:rPr>
          <w:t>10.5</w:t>
        </w:r>
        <w:r>
          <w:rPr>
            <w:lang w:eastAsia="zh-CN"/>
          </w:rPr>
          <w:tab/>
        </w:r>
        <w:r w:rsidR="00BC3174">
          <w:rPr>
            <w:lang w:val="en-CA"/>
          </w:rPr>
          <w:t xml:space="preserve">Videos </w:t>
        </w:r>
        <w:r w:rsidR="00BC3174">
          <w:rPr>
            <w:lang w:val="en-US"/>
          </w:rPr>
          <w:t>Generation for subjective tests</w:t>
        </w:r>
      </w:ins>
    </w:p>
    <w:p w14:paraId="76F795F7" w14:textId="7996A1E0" w:rsidR="00DB1477" w:rsidRDefault="00DB1477" w:rsidP="00DB1477">
      <w:pPr>
        <w:rPr>
          <w:ins w:id="320" w:author="Celine Guede" w:date="2024-11-12T15:08:00Z" w16du:dateUtc="2024-11-12T14:08:00Z"/>
        </w:rPr>
      </w:pPr>
      <w:ins w:id="321" w:author="Celine Guede" w:date="2024-11-12T15:08:00Z" w16du:dateUtc="2024-11-12T14:08:00Z">
        <w:r>
          <w:rPr>
            <w:lang w:val="en-CA"/>
          </w:rPr>
          <w:t xml:space="preserve">The representative renderer </w:t>
        </w:r>
        <w:r w:rsidR="00A92D74">
          <w:rPr>
            <w:lang w:val="en-CA"/>
          </w:rPr>
          <w:t>[</w:t>
        </w:r>
        <w:r w:rsidR="00A92D74" w:rsidRPr="00141860">
          <w:rPr>
            <w:highlight w:val="yellow"/>
            <w:lang w:val="en-CA"/>
          </w:rPr>
          <w:t>R</w:t>
        </w:r>
      </w:ins>
      <w:ins w:id="322" w:author="Ralf Schaefer" w:date="2024-11-12T17:47:00Z" w16du:dateUtc="2024-11-12T16:47:00Z">
        <w:r w:rsidR="00F53010">
          <w:rPr>
            <w:highlight w:val="yellow"/>
            <w:lang w:val="en-CA"/>
          </w:rPr>
          <w:t>6</w:t>
        </w:r>
      </w:ins>
      <w:ins w:id="323" w:author="Celine Guede" w:date="2024-11-12T15:21:00Z" w16du:dateUtc="2024-11-12T14:21:00Z">
        <w:del w:id="324" w:author="Ralf Schaefer" w:date="2024-11-12T17:47:00Z" w16du:dateUtc="2024-11-12T16:47:00Z">
          <w:r w:rsidR="0049259D" w:rsidDel="00F53010">
            <w:rPr>
              <w:highlight w:val="yellow"/>
              <w:lang w:val="en-CA"/>
            </w:rPr>
            <w:delText>7</w:delText>
          </w:r>
        </w:del>
      </w:ins>
      <w:ins w:id="325" w:author="Celine Guede" w:date="2024-11-12T15:08:00Z" w16du:dateUtc="2024-11-12T14:08:00Z">
        <w:r w:rsidR="00A92D74">
          <w:rPr>
            <w:lang w:val="en-CA"/>
          </w:rPr>
          <w:t xml:space="preserve">] </w:t>
        </w:r>
        <w:r>
          <w:rPr>
            <w:lang w:val="en-CA"/>
          </w:rPr>
          <w:t xml:space="preserve">used is derived from the </w:t>
        </w:r>
        <w:r w:rsidRPr="00783CF9">
          <w:rPr>
            <w:lang w:val="en-CA"/>
          </w:rPr>
          <w:t xml:space="preserve">mpeg-pcc-renderer </w:t>
        </w:r>
        <w:del w:id="326" w:author="Ralf Schaefer" w:date="2024-11-12T17:47:00Z" w16du:dateUtc="2024-11-12T16:47:00Z">
          <w:r w:rsidDel="00872B6B">
            <w:rPr>
              <w:lang w:val="en-CA"/>
            </w:rPr>
            <w:delText>and</w:delText>
          </w:r>
        </w:del>
      </w:ins>
      <w:ins w:id="327" w:author="Ralf Schaefer" w:date="2024-11-12T17:47:00Z" w16du:dateUtc="2024-11-12T16:47:00Z">
        <w:r w:rsidR="00872B6B">
          <w:rPr>
            <w:lang w:val="en-CA"/>
          </w:rPr>
          <w:t>where</w:t>
        </w:r>
      </w:ins>
      <w:ins w:id="328" w:author="Celine Guede" w:date="2024-11-12T15:08:00Z" w16du:dateUtc="2024-11-12T14:08:00Z">
        <w:r>
          <w:rPr>
            <w:lang w:val="en-CA"/>
          </w:rPr>
          <w:t xml:space="preserve"> a new rendering mode has been added named “splat blend” mode. This mode </w:t>
        </w:r>
        <w:r>
          <w:rPr>
            <w:lang w:val="en-US"/>
          </w:rPr>
          <w:t>draws a camera facing semitransparent splat of radius PointSize centered on the point position. The transparency (or alpha) varies with the distance from the center from fully opaque at the center to nearly transparent at the edge, to provide blending between points and reduce aliasing.</w:t>
        </w:r>
        <w:r w:rsidRPr="00A54FF0">
          <w:rPr>
            <w:lang w:val="en-US"/>
          </w:rPr>
          <w:t xml:space="preserve"> </w:t>
        </w:r>
        <w:r w:rsidRPr="008A029D">
          <w:t>In order to correctly use alpha blending, the points are sorted relative to the camera plane.</w:t>
        </w:r>
      </w:ins>
      <w:ins w:id="329" w:author="Celine Guede" w:date="2024-11-12T15:13:00Z" w16du:dateUtc="2024-11-12T14:13:00Z">
        <w:r w:rsidR="001023E1">
          <w:t xml:space="preserve"> </w:t>
        </w:r>
      </w:ins>
      <w:ins w:id="330" w:author="Celine Guede" w:date="2024-11-12T15:08:00Z" w16du:dateUtc="2024-11-12T14:08:00Z">
        <w:r>
          <w:rPr>
            <w:lang w:val="en-US"/>
          </w:rPr>
          <w:t>Two blending modes are available, g</w:t>
        </w:r>
        <w:r w:rsidRPr="008A029D">
          <w:t>aussian and linear, and the alpha falloff speed is customizable using the "pointFocus" setting</w:t>
        </w:r>
        <w:r>
          <w:t>.</w:t>
        </w:r>
      </w:ins>
    </w:p>
    <w:p w14:paraId="458BD2A3" w14:textId="77777777" w:rsidR="00DB1477" w:rsidRDefault="00DB1477" w:rsidP="00DB1477">
      <w:pPr>
        <w:rPr>
          <w:ins w:id="331" w:author="Celine Guede" w:date="2024-11-12T15:08:00Z" w16du:dateUtc="2024-11-12T14:08:00Z"/>
          <w:lang w:eastAsia="zh-TW"/>
        </w:rPr>
      </w:pPr>
      <w:ins w:id="332" w:author="Celine Guede" w:date="2024-11-12T15:08:00Z" w16du:dateUtc="2024-11-12T14:08:00Z">
        <w:r w:rsidRPr="00680BDF">
          <w:rPr>
            <w:lang w:eastAsia="zh-TW"/>
          </w:rPr>
          <w:t xml:space="preserve">To avoid interference between the background and the test material, a neutral background with </w:t>
        </w:r>
        <w:r>
          <w:rPr>
            <w:lang w:eastAsia="zh-TW"/>
          </w:rPr>
          <w:t>a</w:t>
        </w:r>
        <w:r w:rsidRPr="00680BDF">
          <w:rPr>
            <w:lang w:eastAsia="zh-TW"/>
          </w:rPr>
          <w:t xml:space="preserve"> color </w:t>
        </w:r>
        <w:r>
          <w:rPr>
            <w:lang w:eastAsia="zh-TW"/>
          </w:rPr>
          <w:t xml:space="preserve">will be </w:t>
        </w:r>
        <w:r w:rsidRPr="00680BDF">
          <w:rPr>
            <w:lang w:eastAsia="zh-TW"/>
          </w:rPr>
          <w:t>selected. A floor makes the rendered scene more realistic by preventing interference with the test material.</w:t>
        </w:r>
      </w:ins>
    </w:p>
    <w:p w14:paraId="201C91E1" w14:textId="60DD7291" w:rsidR="00DB1477" w:rsidRPr="00305FDC" w:rsidRDefault="00DB1477" w:rsidP="00DB1477">
      <w:pPr>
        <w:rPr>
          <w:ins w:id="333" w:author="Celine Guede" w:date="2024-11-12T15:08:00Z" w16du:dateUtc="2024-11-12T14:08:00Z"/>
          <w:lang w:val="en-CA"/>
        </w:rPr>
      </w:pPr>
      <w:ins w:id="334" w:author="Celine Guede" w:date="2024-11-12T15:08:00Z" w16du:dateUtc="2024-11-12T14:08:00Z">
        <w:r>
          <w:rPr>
            <w:lang w:eastAsia="zh-TW"/>
          </w:rPr>
          <w:t>The representative renderer software will be provided.</w:t>
        </w:r>
      </w:ins>
      <w:ins w:id="335" w:author="Celine Guede" w:date="2024-11-12T15:14:00Z" w16du:dateUtc="2024-11-12T14:14:00Z">
        <w:r w:rsidR="00305FDC">
          <w:rPr>
            <w:lang w:eastAsia="zh-TW"/>
          </w:rPr>
          <w:t xml:space="preserve"> </w:t>
        </w:r>
        <w:r w:rsidR="00305FDC">
          <w:rPr>
            <w:lang w:val="en-CA"/>
          </w:rPr>
          <w:t>A script will be provided to generate videos with chosen camera path</w:t>
        </w:r>
        <w:del w:id="336" w:author="Ralf Schaefer" w:date="2024-11-12T17:48:00Z" w16du:dateUtc="2024-11-12T16:48:00Z">
          <w:r w:rsidR="00305FDC" w:rsidDel="004F56E5">
            <w:rPr>
              <w:lang w:val="en-CA"/>
            </w:rPr>
            <w:delText>s</w:delText>
          </w:r>
        </w:del>
        <w:r w:rsidR="00305FDC">
          <w:rPr>
            <w:lang w:val="en-CA"/>
          </w:rPr>
          <w:t>.</w:t>
        </w:r>
      </w:ins>
    </w:p>
    <w:p w14:paraId="22E0731C" w14:textId="56990E78" w:rsidR="00DB1477" w:rsidRPr="00343353" w:rsidRDefault="00DB1477" w:rsidP="00DB1477">
      <w:pPr>
        <w:rPr>
          <w:ins w:id="337" w:author="Celine Guede" w:date="2024-11-12T15:08:00Z" w16du:dateUtc="2024-11-12T14:08:00Z"/>
          <w:lang w:val="en-US"/>
        </w:rPr>
      </w:pPr>
      <w:ins w:id="338" w:author="Celine Guede" w:date="2024-11-12T15:08:00Z" w16du:dateUtc="2024-11-12T14:08:00Z">
        <w:r w:rsidRPr="00305FDC">
          <w:rPr>
            <w:lang w:eastAsia="zh-TW"/>
          </w:rPr>
          <w:t xml:space="preserve">For </w:t>
        </w:r>
      </w:ins>
      <w:ins w:id="339" w:author="Celine Guede" w:date="2024-11-12T15:15:00Z" w16du:dateUtc="2024-11-12T14:15:00Z">
        <w:r w:rsidR="00305FDC">
          <w:rPr>
            <w:lang w:eastAsia="zh-TW"/>
          </w:rPr>
          <w:t>each sequence</w:t>
        </w:r>
      </w:ins>
      <w:ins w:id="340" w:author="Celine Guede" w:date="2024-11-12T15:16:00Z" w16du:dateUtc="2024-11-12T14:16:00Z">
        <w:r w:rsidR="00436082">
          <w:rPr>
            <w:lang w:eastAsia="zh-TW"/>
          </w:rPr>
          <w:t xml:space="preserve">, </w:t>
        </w:r>
        <w:r w:rsidR="00675BD7">
          <w:rPr>
            <w:lang w:eastAsia="zh-TW"/>
          </w:rPr>
          <w:t>a video is generated. A</w:t>
        </w:r>
      </w:ins>
      <w:ins w:id="341" w:author="Celine Guede" w:date="2024-11-12T15:08:00Z" w16du:dateUtc="2024-11-12T14:08:00Z">
        <w:r w:rsidRPr="00305FDC">
          <w:rPr>
            <w:lang w:eastAsia="zh-TW"/>
          </w:rPr>
          <w:t xml:space="preserve"> </w:t>
        </w:r>
        <w:del w:id="342" w:author="Ralf Schaefer" w:date="2024-11-12T17:49:00Z" w16du:dateUtc="2024-11-12T16:49:00Z">
          <w:r w:rsidRPr="00305FDC" w:rsidDel="005C25C5">
            <w:rPr>
              <w:lang w:eastAsia="zh-TW"/>
            </w:rPr>
            <w:delText xml:space="preserve">list of </w:delText>
          </w:r>
        </w:del>
        <w:r w:rsidRPr="00305FDC">
          <w:rPr>
            <w:lang w:eastAsia="zh-TW"/>
          </w:rPr>
          <w:t>camera path</w:t>
        </w:r>
      </w:ins>
      <w:ins w:id="343" w:author="Celine Guede" w:date="2024-11-12T15:17:00Z" w16du:dateUtc="2024-11-12T14:17:00Z">
        <w:del w:id="344" w:author="Ralf Schaefer" w:date="2024-11-12T17:49:00Z" w16du:dateUtc="2024-11-12T16:49:00Z">
          <w:r w:rsidR="00436082" w:rsidDel="005C25C5">
            <w:rPr>
              <w:lang w:eastAsia="zh-TW"/>
            </w:rPr>
            <w:delText>s</w:delText>
          </w:r>
        </w:del>
        <w:r w:rsidR="00436082">
          <w:rPr>
            <w:lang w:eastAsia="zh-TW"/>
          </w:rPr>
          <w:t xml:space="preserve"> </w:t>
        </w:r>
      </w:ins>
      <w:ins w:id="345" w:author="Celine Guede" w:date="2024-11-12T15:08:00Z" w16du:dateUtc="2024-11-12T14:08:00Z">
        <w:r w:rsidRPr="00305FDC">
          <w:rPr>
            <w:lang w:eastAsia="zh-TW"/>
          </w:rPr>
          <w:t>and blend parameter options adapted to each sequence</w:t>
        </w:r>
      </w:ins>
      <w:ins w:id="346" w:author="Celine Guede" w:date="2024-11-12T15:11:00Z" w16du:dateUtc="2024-11-12T14:11:00Z">
        <w:r w:rsidR="004C1A0A" w:rsidRPr="00305FDC">
          <w:t xml:space="preserve"> </w:t>
        </w:r>
      </w:ins>
      <w:ins w:id="347" w:author="Celine Guede" w:date="2024-11-12T15:16:00Z" w16du:dateUtc="2024-11-12T14:16:00Z">
        <w:r w:rsidR="00675BD7">
          <w:t xml:space="preserve">is provided </w:t>
        </w:r>
      </w:ins>
      <w:ins w:id="348" w:author="Celine Guede" w:date="2024-11-12T15:11:00Z" w16du:dateUtc="2024-11-12T14:11:00Z">
        <w:r w:rsidR="004C1A0A">
          <w:rPr>
            <w:lang w:val="en-US"/>
          </w:rPr>
          <w:t>[</w:t>
        </w:r>
        <w:r w:rsidR="004C1A0A" w:rsidRPr="004C1A0A">
          <w:rPr>
            <w:highlight w:val="yellow"/>
            <w:lang w:val="en-US"/>
          </w:rPr>
          <w:t>R</w:t>
        </w:r>
      </w:ins>
      <w:ins w:id="349" w:author="Celine Guede" w:date="2024-11-12T15:21:00Z" w16du:dateUtc="2024-11-12T14:21:00Z">
        <w:r w:rsidR="0049259D">
          <w:rPr>
            <w:highlight w:val="yellow"/>
            <w:lang w:val="en-US"/>
          </w:rPr>
          <w:t>8</w:t>
        </w:r>
      </w:ins>
      <w:ins w:id="350" w:author="Celine Guede" w:date="2024-11-12T15:11:00Z" w16du:dateUtc="2024-11-12T14:11:00Z">
        <w:r w:rsidR="004C1A0A">
          <w:rPr>
            <w:lang w:val="en-US"/>
          </w:rPr>
          <w:t>]</w:t>
        </w:r>
      </w:ins>
      <w:ins w:id="351" w:author="Celine Guede" w:date="2024-11-12T15:08:00Z" w16du:dateUtc="2024-11-12T14:08:00Z">
        <w:r>
          <w:rPr>
            <w:lang w:val="en-US"/>
          </w:rPr>
          <w:t xml:space="preserve">. </w:t>
        </w:r>
        <w:r w:rsidRPr="00343353">
          <w:rPr>
            <w:lang w:val="en-US"/>
          </w:rPr>
          <w:t>The output of this</w:t>
        </w:r>
        <w:r>
          <w:rPr>
            <w:lang w:val="en-US"/>
          </w:rPr>
          <w:t xml:space="preserve"> video generation with a</w:t>
        </w:r>
        <w:r w:rsidRPr="00343353">
          <w:rPr>
            <w:lang w:val="en-US"/>
          </w:rPr>
          <w:t xml:space="preserve"> camera path is stored as high-quality video sequence</w:t>
        </w:r>
        <w:del w:id="352" w:author="Ralf Schaefer" w:date="2024-11-12T17:49:00Z" w16du:dateUtc="2024-11-12T16:49:00Z">
          <w:r w:rsidRPr="00343353" w:rsidDel="00195164">
            <w:rPr>
              <w:lang w:val="en-US"/>
            </w:rPr>
            <w:delText>s</w:delText>
          </w:r>
        </w:del>
        <w:r w:rsidRPr="00343353">
          <w:rPr>
            <w:lang w:val="en-US"/>
          </w:rPr>
          <w:t xml:space="preserve"> of a length as close as possible to 10s.</w:t>
        </w:r>
      </w:ins>
    </w:p>
    <w:p w14:paraId="537E9F64" w14:textId="1820B5ED" w:rsidR="00DB1D8E" w:rsidRDefault="002421C4" w:rsidP="00DB1477">
      <w:pPr>
        <w:rPr>
          <w:ins w:id="353" w:author="Celine Guede" w:date="2024-11-12T15:18:00Z" w16du:dateUtc="2024-11-12T14:18:00Z"/>
          <w:lang w:val="en-US"/>
        </w:rPr>
      </w:pPr>
      <w:ins w:id="354" w:author="Celine Guede" w:date="2024-11-12T15:17:00Z" w16du:dateUtc="2024-11-12T14:17:00Z">
        <w:r>
          <w:rPr>
            <w:lang w:val="en-US"/>
          </w:rPr>
          <w:t>The generation is done into two steps: first the generation of the RBG</w:t>
        </w:r>
        <w:r w:rsidR="00EA5EBC">
          <w:rPr>
            <w:lang w:val="en-US"/>
          </w:rPr>
          <w:t xml:space="preserve"> raw file with the camera path and</w:t>
        </w:r>
      </w:ins>
      <w:ins w:id="355" w:author="Celine Guede" w:date="2024-11-12T15:18:00Z" w16du:dateUtc="2024-11-12T14:18:00Z">
        <w:r w:rsidR="00EA5EBC">
          <w:rPr>
            <w:lang w:val="en-US"/>
          </w:rPr>
          <w:t xml:space="preserve"> then the conversion into YUV or </w:t>
        </w:r>
        <w:r w:rsidR="00DB1D8E">
          <w:rPr>
            <w:lang w:val="en-US"/>
          </w:rPr>
          <w:t>MP4 files.</w:t>
        </w:r>
      </w:ins>
    </w:p>
    <w:p w14:paraId="57AFDF3B" w14:textId="37BD14C1" w:rsidR="00DB1477" w:rsidRPr="00343353" w:rsidRDefault="00DB1477" w:rsidP="00DB1477">
      <w:pPr>
        <w:rPr>
          <w:ins w:id="356" w:author="Celine Guede" w:date="2024-11-12T15:08:00Z" w16du:dateUtc="2024-11-12T14:08:00Z"/>
          <w:lang w:val="en-US"/>
        </w:rPr>
      </w:pPr>
      <w:ins w:id="357" w:author="Celine Guede" w:date="2024-11-12T15:08:00Z" w16du:dateUtc="2024-11-12T14:08:00Z">
        <w:r w:rsidRPr="00343353">
          <w:rPr>
            <w:lang w:val="en-US"/>
          </w:rPr>
          <w:t xml:space="preserve">Here is an example of </w:t>
        </w:r>
      </w:ins>
      <w:ins w:id="358" w:author="Celine Guede" w:date="2024-11-12T17:28:00Z" w16du:dateUtc="2024-11-12T16:28:00Z">
        <w:r w:rsidR="0026103C">
          <w:rPr>
            <w:lang w:val="en-US"/>
          </w:rPr>
          <w:t xml:space="preserve">the two </w:t>
        </w:r>
      </w:ins>
      <w:ins w:id="359" w:author="Celine Guede" w:date="2024-11-12T15:08:00Z" w16du:dateUtc="2024-11-12T14:08:00Z">
        <w:r w:rsidRPr="00343353">
          <w:rPr>
            <w:lang w:val="en-US"/>
          </w:rPr>
          <w:t>command lines:</w:t>
        </w:r>
      </w:ins>
    </w:p>
    <w:p w14:paraId="403C01F5" w14:textId="77777777" w:rsidR="00DB1477" w:rsidRPr="006A1340" w:rsidRDefault="00DB1477" w:rsidP="00DB1477">
      <w:pPr>
        <w:pStyle w:val="ListParagraph"/>
        <w:numPr>
          <w:ilvl w:val="0"/>
          <w:numId w:val="11"/>
        </w:numPr>
        <w:rPr>
          <w:ins w:id="360" w:author="Celine Guede" w:date="2024-11-12T15:08:00Z" w16du:dateUtc="2024-11-12T14:08:00Z"/>
          <w:sz w:val="20"/>
          <w:lang w:val="en-CA"/>
        </w:rPr>
      </w:pPr>
      <w:ins w:id="361" w:author="Celine Guede" w:date="2024-11-12T15:08:00Z" w16du:dateUtc="2024-11-12T14:08:00Z">
        <w:r w:rsidRPr="006A1340">
          <w:rPr>
            <w:sz w:val="20"/>
            <w:lang w:val="en-CA"/>
          </w:rPr>
          <w:t>To generate a RGB raw file with a specific camera path</w:t>
        </w:r>
      </w:ins>
    </w:p>
    <w:p w14:paraId="5923F449" w14:textId="77777777" w:rsidR="00DB1477" w:rsidRPr="00AC0A30" w:rsidRDefault="00DB1477" w:rsidP="00DB1477">
      <w:pPr>
        <w:rPr>
          <w:ins w:id="362" w:author="Celine Guede" w:date="2024-11-12T15:08:00Z" w16du:dateUtc="2024-11-12T14:08:00Z"/>
          <w:lang w:val="en-CA"/>
        </w:rPr>
      </w:pPr>
    </w:p>
    <w:p w14:paraId="535F7E05" w14:textId="77777777" w:rsidR="00DB1477" w:rsidRPr="005D6798" w:rsidRDefault="00DB1477" w:rsidP="00141860">
      <w:pPr>
        <w:pBdr>
          <w:top w:val="single" w:sz="4" w:space="1" w:color="auto"/>
          <w:left w:val="single" w:sz="4" w:space="4" w:color="auto"/>
          <w:bottom w:val="single" w:sz="4" w:space="1" w:color="auto"/>
          <w:right w:val="single" w:sz="4" w:space="4" w:color="auto"/>
        </w:pBdr>
        <w:spacing w:after="0"/>
        <w:rPr>
          <w:ins w:id="363" w:author="Celine Guede" w:date="2024-11-12T15:08:00Z" w16du:dateUtc="2024-11-12T14:08:00Z"/>
          <w:rFonts w:ascii="Courier New" w:hAnsi="Courier New" w:cs="Courier New"/>
          <w:lang w:val="fr-FR"/>
        </w:rPr>
      </w:pPr>
      <w:ins w:id="364" w:author="Celine Guede" w:date="2024-11-12T15:08:00Z" w16du:dateUtc="2024-11-12T14:08:00Z">
        <w:r w:rsidRPr="005D6798">
          <w:rPr>
            <w:rFonts w:ascii="Courier New" w:hAnsi="Courier New" w:cs="Courier New"/>
            <w:lang w:val="fr-FR"/>
          </w:rPr>
          <w:t>./PccAppRenderer.exe -d ${test_sequence}\</w:t>
        </w:r>
      </w:ins>
    </w:p>
    <w:p w14:paraId="11725611"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65" w:author="Celine Guede" w:date="2024-11-12T15:08:00Z" w16du:dateUtc="2024-11-12T14:08:00Z"/>
          <w:rFonts w:ascii="Courier New" w:hAnsi="Courier New" w:cs="Courier New"/>
        </w:rPr>
      </w:pPr>
      <w:ins w:id="366" w:author="Celine Guede" w:date="2024-11-12T15:08:00Z" w16du:dateUtc="2024-11-12T14:08:00Z">
        <w:r w:rsidRPr="005D6798">
          <w:rPr>
            <w:rFonts w:ascii="Courier New" w:hAnsi="Courier New" w:cs="Courier New"/>
            <w:lang w:val="fr-FR"/>
          </w:rPr>
          <w:t xml:space="preserve"> </w:t>
        </w:r>
        <w:r w:rsidRPr="00D35198">
          <w:rPr>
            <w:rFonts w:ascii="Courier New" w:hAnsi="Courier New" w:cs="Courier New"/>
          </w:rPr>
          <w:t xml:space="preserve">-i 1 </w:t>
        </w:r>
        <w:r w:rsidRPr="00C108FF">
          <w:rPr>
            <w:rFonts w:ascii="Courier New" w:hAnsi="Courier New" w:cs="Courier New"/>
          </w:rPr>
          <w:t>\</w:t>
        </w:r>
      </w:ins>
    </w:p>
    <w:p w14:paraId="6A5C9241"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67" w:author="Celine Guede" w:date="2024-11-12T15:08:00Z" w16du:dateUtc="2024-11-12T14:08:00Z"/>
          <w:rFonts w:ascii="Courier New" w:hAnsi="Courier New" w:cs="Courier New"/>
        </w:rPr>
      </w:pPr>
      <w:ins w:id="368" w:author="Celine Guede" w:date="2024-11-12T15:08:00Z" w16du:dateUtc="2024-11-12T14:08:00Z">
        <w:r w:rsidRPr="00D35198">
          <w:rPr>
            <w:rFonts w:ascii="Courier New" w:hAnsi="Courier New" w:cs="Courier New"/>
          </w:rPr>
          <w:t xml:space="preserve">-n 32 </w:t>
        </w:r>
        <w:r w:rsidRPr="00C108FF">
          <w:rPr>
            <w:rFonts w:ascii="Courier New" w:hAnsi="Courier New" w:cs="Courier New"/>
          </w:rPr>
          <w:t>\</w:t>
        </w:r>
      </w:ins>
    </w:p>
    <w:p w14:paraId="7C63BDC6"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69" w:author="Celine Guede" w:date="2024-11-12T15:08:00Z" w16du:dateUtc="2024-11-12T14:08:00Z"/>
          <w:rFonts w:ascii="Courier New" w:hAnsi="Courier New" w:cs="Courier New"/>
        </w:rPr>
      </w:pPr>
      <w:ins w:id="370" w:author="Celine Guede" w:date="2024-11-12T15:08:00Z" w16du:dateUtc="2024-11-12T14:08:00Z">
        <w:r w:rsidRPr="00D35198">
          <w:rPr>
            <w:rFonts w:ascii="Courier New" w:hAnsi="Courier New" w:cs="Courier New"/>
          </w:rPr>
          <w:t xml:space="preserve">--play=1 </w:t>
        </w:r>
        <w:r w:rsidRPr="00C108FF">
          <w:rPr>
            <w:rFonts w:ascii="Courier New" w:hAnsi="Courier New" w:cs="Courier New"/>
          </w:rPr>
          <w:t>\</w:t>
        </w:r>
      </w:ins>
    </w:p>
    <w:p w14:paraId="19743FEE"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71" w:author="Celine Guede" w:date="2024-11-12T15:08:00Z" w16du:dateUtc="2024-11-12T14:08:00Z"/>
          <w:rFonts w:ascii="Courier New" w:hAnsi="Courier New" w:cs="Courier New"/>
        </w:rPr>
      </w:pPr>
      <w:ins w:id="372" w:author="Celine Guede" w:date="2024-11-12T15:08:00Z" w16du:dateUtc="2024-11-12T14:08:00Z">
        <w:r w:rsidRPr="00D35198">
          <w:rPr>
            <w:rFonts w:ascii="Courier New" w:hAnsi="Courier New" w:cs="Courier New"/>
          </w:rPr>
          <w:t xml:space="preserve">--playBackward=1 </w:t>
        </w:r>
        <w:r w:rsidRPr="00C108FF">
          <w:rPr>
            <w:rFonts w:ascii="Courier New" w:hAnsi="Courier New" w:cs="Courier New"/>
          </w:rPr>
          <w:t>\</w:t>
        </w:r>
      </w:ins>
    </w:p>
    <w:p w14:paraId="1BC54FA0"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73" w:author="Celine Guede" w:date="2024-11-12T15:08:00Z" w16du:dateUtc="2024-11-12T14:08:00Z"/>
          <w:rFonts w:ascii="Courier New" w:hAnsi="Courier New" w:cs="Courier New"/>
        </w:rPr>
      </w:pPr>
      <w:ins w:id="374" w:author="Celine Guede" w:date="2024-11-12T15:08:00Z" w16du:dateUtc="2024-11-12T14:08:00Z">
        <w:r w:rsidRPr="00D35198">
          <w:rPr>
            <w:rFonts w:ascii="Courier New" w:hAnsi="Courier New" w:cs="Courier New"/>
          </w:rPr>
          <w:t xml:space="preserve">--height=1080 --width=1920 </w:t>
        </w:r>
        <w:r w:rsidRPr="00C108FF">
          <w:rPr>
            <w:rFonts w:ascii="Courier New" w:hAnsi="Courier New" w:cs="Courier New"/>
          </w:rPr>
          <w:t>\</w:t>
        </w:r>
      </w:ins>
    </w:p>
    <w:p w14:paraId="7B8C6F82"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75" w:author="Celine Guede" w:date="2024-11-12T15:08:00Z" w16du:dateUtc="2024-11-12T14:08:00Z"/>
          <w:rFonts w:ascii="Courier New" w:hAnsi="Courier New" w:cs="Courier New"/>
        </w:rPr>
      </w:pPr>
      <w:ins w:id="376" w:author="Celine Guede" w:date="2024-11-12T15:08:00Z" w16du:dateUtc="2024-11-12T14:08:00Z">
        <w:r w:rsidRPr="00D35198">
          <w:rPr>
            <w:rFonts w:ascii="Courier New" w:hAnsi="Courier New" w:cs="Courier New"/>
          </w:rPr>
          <w:t xml:space="preserve">--type=3 --alphaFalloff=6 --size=3.2 --blendMode=0 </w:t>
        </w:r>
        <w:r w:rsidRPr="00C108FF">
          <w:rPr>
            <w:rFonts w:ascii="Courier New" w:hAnsi="Courier New" w:cs="Courier New"/>
          </w:rPr>
          <w:t>\</w:t>
        </w:r>
      </w:ins>
    </w:p>
    <w:p w14:paraId="559ECBE1"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77" w:author="Celine Guede" w:date="2024-11-12T15:08:00Z" w16du:dateUtc="2024-11-12T14:08:00Z"/>
          <w:rFonts w:ascii="Courier New" w:hAnsi="Courier New" w:cs="Courier New"/>
        </w:rPr>
      </w:pPr>
      <w:ins w:id="378" w:author="Celine Guede" w:date="2024-11-12T15:08:00Z" w16du:dateUtc="2024-11-12T14:08:00Z">
        <w:r w:rsidRPr="00D35198">
          <w:rPr>
            <w:rFonts w:ascii="Courier New" w:hAnsi="Courier New" w:cs="Courier New"/>
          </w:rPr>
          <w:t xml:space="preserve">--floor=1 --overlay=0 </w:t>
        </w:r>
        <w:r w:rsidRPr="00C108FF">
          <w:rPr>
            <w:rFonts w:ascii="Courier New" w:hAnsi="Courier New" w:cs="Courier New"/>
          </w:rPr>
          <w:t>\</w:t>
        </w:r>
      </w:ins>
    </w:p>
    <w:p w14:paraId="4800681B"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79" w:author="Celine Guede" w:date="2024-11-12T15:08:00Z" w16du:dateUtc="2024-11-12T14:08:00Z"/>
          <w:rFonts w:ascii="Courier New" w:hAnsi="Courier New" w:cs="Courier New"/>
        </w:rPr>
      </w:pPr>
      <w:ins w:id="380" w:author="Celine Guede" w:date="2024-11-12T15:08:00Z" w16du:dateUtc="2024-11-12T14:08:00Z">
        <w:r w:rsidRPr="00D35198">
          <w:rPr>
            <w:rFonts w:ascii="Courier New" w:hAnsi="Courier New" w:cs="Courier New"/>
          </w:rPr>
          <w:t>--camera=</w:t>
        </w:r>
        <w:r>
          <w:rPr>
            <w:rFonts w:ascii="Courier New" w:hAnsi="Courier New" w:cs="Courier New"/>
          </w:rPr>
          <w:t>$</w:t>
        </w:r>
        <w:r w:rsidRPr="00C108FF">
          <w:rPr>
            <w:rFonts w:ascii="Courier New" w:hAnsi="Courier New" w:cs="Courier New"/>
          </w:rPr>
          <w:t>{camera_path}</w:t>
        </w:r>
        <w:r w:rsidRPr="00D35198">
          <w:rPr>
            <w:rFonts w:ascii="Courier New" w:hAnsi="Courier New" w:cs="Courier New"/>
          </w:rPr>
          <w:t xml:space="preserve">.txt </w:t>
        </w:r>
      </w:ins>
    </w:p>
    <w:p w14:paraId="52A6A6D4" w14:textId="77777777" w:rsidR="00DB1477" w:rsidRPr="00D35198" w:rsidRDefault="00DB1477" w:rsidP="00141860">
      <w:pPr>
        <w:pBdr>
          <w:top w:val="single" w:sz="4" w:space="1" w:color="auto"/>
          <w:left w:val="single" w:sz="4" w:space="4" w:color="auto"/>
          <w:bottom w:val="single" w:sz="4" w:space="1" w:color="auto"/>
          <w:right w:val="single" w:sz="4" w:space="4" w:color="auto"/>
        </w:pBdr>
        <w:spacing w:after="0"/>
        <w:rPr>
          <w:ins w:id="381" w:author="Celine Guede" w:date="2024-11-12T15:08:00Z" w16du:dateUtc="2024-11-12T14:08:00Z"/>
          <w:rFonts w:ascii="Courier New" w:hAnsi="Courier New" w:cs="Courier New"/>
        </w:rPr>
      </w:pPr>
      <w:ins w:id="382" w:author="Celine Guede" w:date="2024-11-12T15:08:00Z" w16du:dateUtc="2024-11-12T14:08:00Z">
        <w:r w:rsidRPr="00D35198">
          <w:rPr>
            <w:rFonts w:ascii="Courier New" w:hAnsi="Courier New" w:cs="Courier New"/>
          </w:rPr>
          <w:t>--RgbFile=</w:t>
        </w:r>
        <w:r w:rsidRPr="00C108FF">
          <w:rPr>
            <w:rFonts w:ascii="Courier New" w:hAnsi="Courier New" w:cs="Courier New"/>
          </w:rPr>
          <w:t>${test_sequence_rgb}</w:t>
        </w:r>
      </w:ins>
    </w:p>
    <w:p w14:paraId="5E5AF6BE" w14:textId="77777777" w:rsidR="00DB1477" w:rsidRDefault="00DB1477" w:rsidP="00DB1477">
      <w:pPr>
        <w:rPr>
          <w:ins w:id="383" w:author="Celine Guede" w:date="2024-11-12T15:08:00Z" w16du:dateUtc="2024-11-12T14:08:00Z"/>
        </w:rPr>
      </w:pPr>
      <w:ins w:id="384" w:author="Celine Guede" w:date="2024-11-12T15:08:00Z" w16du:dateUtc="2024-11-12T14:08:00Z">
        <w:r w:rsidRPr="00D35198">
          <w:t> </w:t>
        </w:r>
      </w:ins>
    </w:p>
    <w:p w14:paraId="62B8CE28" w14:textId="77777777" w:rsidR="00DB1477" w:rsidRPr="006A1340" w:rsidRDefault="00DB1477" w:rsidP="00DB1477">
      <w:pPr>
        <w:pStyle w:val="ListParagraph"/>
        <w:numPr>
          <w:ilvl w:val="0"/>
          <w:numId w:val="11"/>
        </w:numPr>
        <w:rPr>
          <w:ins w:id="385" w:author="Celine Guede" w:date="2024-11-12T15:08:00Z" w16du:dateUtc="2024-11-12T14:08:00Z"/>
          <w:sz w:val="20"/>
        </w:rPr>
      </w:pPr>
      <w:ins w:id="386" w:author="Celine Guede" w:date="2024-11-12T15:08:00Z" w16du:dateUtc="2024-11-12T14:08:00Z">
        <w:r w:rsidRPr="006A1340">
          <w:rPr>
            <w:sz w:val="20"/>
          </w:rPr>
          <w:t>To convert the RGB file to x265 lossless mp4 file</w:t>
        </w:r>
      </w:ins>
    </w:p>
    <w:p w14:paraId="66C9CD63" w14:textId="77777777" w:rsidR="00DB1477" w:rsidRPr="00D35198" w:rsidRDefault="00DB1477" w:rsidP="00DB1477">
      <w:pPr>
        <w:rPr>
          <w:ins w:id="387" w:author="Celine Guede" w:date="2024-11-12T15:08:00Z" w16du:dateUtc="2024-11-12T14:08:00Z"/>
        </w:rPr>
      </w:pPr>
    </w:p>
    <w:p w14:paraId="66D94EA4"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88" w:author="Celine Guede" w:date="2024-11-12T15:08:00Z" w16du:dateUtc="2024-11-12T14:08:00Z"/>
          <w:rFonts w:ascii="Courier New" w:hAnsi="Courier New" w:cs="Courier New"/>
        </w:rPr>
      </w:pPr>
      <w:ins w:id="389" w:author="Celine Guede" w:date="2024-11-12T15:08:00Z" w16du:dateUtc="2024-11-12T14:08:00Z">
        <w:r w:rsidRPr="00C108FF">
          <w:rPr>
            <w:rFonts w:ascii="Courier New" w:hAnsi="Courier New" w:cs="Courier New"/>
          </w:rPr>
          <w:t>./</w:t>
        </w:r>
        <w:r w:rsidRPr="00D35198">
          <w:rPr>
            <w:rFonts w:ascii="Courier New" w:hAnsi="Courier New" w:cs="Courier New"/>
          </w:rPr>
          <w:t xml:space="preserve">scripts/convert_video.sh </w:t>
        </w:r>
        <w:r w:rsidRPr="00C108FF">
          <w:rPr>
            <w:rFonts w:ascii="Courier New" w:hAnsi="Courier New" w:cs="Courier New"/>
          </w:rPr>
          <w:t>\</w:t>
        </w:r>
      </w:ins>
    </w:p>
    <w:p w14:paraId="39AAD733"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90" w:author="Celine Guede" w:date="2024-11-12T15:08:00Z" w16du:dateUtc="2024-11-12T14:08:00Z"/>
          <w:rFonts w:ascii="Courier New" w:hAnsi="Courier New" w:cs="Courier New"/>
        </w:rPr>
      </w:pPr>
      <w:ins w:id="391" w:author="Celine Guede" w:date="2024-11-12T15:08:00Z" w16du:dateUtc="2024-11-12T14:08:00Z">
        <w:r w:rsidRPr="00D35198">
          <w:rPr>
            <w:rFonts w:ascii="Courier New" w:hAnsi="Courier New" w:cs="Courier New"/>
          </w:rPr>
          <w:t xml:space="preserve">-o </w:t>
        </w:r>
        <w:r>
          <w:rPr>
            <w:rFonts w:ascii="Courier New" w:hAnsi="Courier New" w:cs="Courier New"/>
          </w:rPr>
          <w:t>${test_sequence}</w:t>
        </w:r>
        <w:r w:rsidRPr="00D35198">
          <w:rPr>
            <w:rFonts w:ascii="Courier New" w:hAnsi="Courier New" w:cs="Courier New"/>
          </w:rPr>
          <w:t xml:space="preserve">_x265lossless.mp4  </w:t>
        </w:r>
        <w:r w:rsidRPr="00C108FF">
          <w:rPr>
            <w:rFonts w:ascii="Courier New" w:hAnsi="Courier New" w:cs="Courier New"/>
          </w:rPr>
          <w:t>\</w:t>
        </w:r>
      </w:ins>
    </w:p>
    <w:p w14:paraId="6A0E8F66"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92" w:author="Celine Guede" w:date="2024-11-12T15:08:00Z" w16du:dateUtc="2024-11-12T14:08:00Z"/>
          <w:rFonts w:ascii="Courier New" w:hAnsi="Courier New" w:cs="Courier New"/>
        </w:rPr>
      </w:pPr>
      <w:ins w:id="393" w:author="Celine Guede" w:date="2024-11-12T15:08:00Z" w16du:dateUtc="2024-11-12T14:08:00Z">
        <w:r w:rsidRPr="00D35198">
          <w:rPr>
            <w:rFonts w:ascii="Courier New" w:hAnsi="Courier New" w:cs="Courier New"/>
          </w:rPr>
          <w:t xml:space="preserve">--videoType=2 </w:t>
        </w:r>
      </w:ins>
    </w:p>
    <w:p w14:paraId="4BA02E05" w14:textId="77777777" w:rsidR="00DB1477" w:rsidRPr="00C108FF" w:rsidRDefault="00DB1477" w:rsidP="00141860">
      <w:pPr>
        <w:pBdr>
          <w:top w:val="single" w:sz="4" w:space="1" w:color="auto"/>
          <w:left w:val="single" w:sz="4" w:space="4" w:color="auto"/>
          <w:bottom w:val="single" w:sz="4" w:space="1" w:color="auto"/>
          <w:right w:val="single" w:sz="4" w:space="4" w:color="auto"/>
        </w:pBdr>
        <w:spacing w:after="0"/>
        <w:rPr>
          <w:ins w:id="394" w:author="Celine Guede" w:date="2024-11-12T15:08:00Z" w16du:dateUtc="2024-11-12T14:08:00Z"/>
          <w:rFonts w:ascii="Courier New" w:hAnsi="Courier New" w:cs="Courier New"/>
        </w:rPr>
      </w:pPr>
      <w:ins w:id="395" w:author="Celine Guede" w:date="2024-11-12T15:08:00Z" w16du:dateUtc="2024-11-12T14:08:00Z">
        <w:r w:rsidRPr="00D35198">
          <w:rPr>
            <w:rFonts w:ascii="Courier New" w:hAnsi="Courier New" w:cs="Courier New"/>
          </w:rPr>
          <w:t>--ffmpeg=ffmpeg.exe</w:t>
        </w:r>
      </w:ins>
    </w:p>
    <w:p w14:paraId="5B125A38" w14:textId="77777777" w:rsidR="00DB1477" w:rsidRPr="00D35198" w:rsidRDefault="00DB1477" w:rsidP="00141860">
      <w:pPr>
        <w:pBdr>
          <w:top w:val="single" w:sz="4" w:space="1" w:color="auto"/>
          <w:left w:val="single" w:sz="4" w:space="4" w:color="auto"/>
          <w:bottom w:val="single" w:sz="4" w:space="1" w:color="auto"/>
          <w:right w:val="single" w:sz="4" w:space="4" w:color="auto"/>
        </w:pBdr>
        <w:spacing w:after="0"/>
        <w:rPr>
          <w:ins w:id="396" w:author="Celine Guede" w:date="2024-11-12T15:08:00Z" w16du:dateUtc="2024-11-12T14:08:00Z"/>
          <w:rFonts w:ascii="Courier New" w:hAnsi="Courier New" w:cs="Courier New"/>
        </w:rPr>
      </w:pPr>
      <w:ins w:id="397" w:author="Celine Guede" w:date="2024-11-12T15:08:00Z" w16du:dateUtc="2024-11-12T14:08:00Z">
        <w:r w:rsidRPr="00D35198">
          <w:rPr>
            <w:rFonts w:ascii="Courier New" w:hAnsi="Courier New" w:cs="Courier New"/>
          </w:rPr>
          <w:lastRenderedPageBreak/>
          <w:t xml:space="preserve">-i </w:t>
        </w:r>
        <w:r w:rsidRPr="00C108FF">
          <w:rPr>
            <w:rFonts w:ascii="Courier New" w:hAnsi="Courier New" w:cs="Courier New"/>
          </w:rPr>
          <w:t>${test_sequence_rgb}</w:t>
        </w:r>
        <w:r w:rsidRPr="00D35198">
          <w:rPr>
            <w:rFonts w:ascii="Courier New" w:hAnsi="Courier New" w:cs="Courier New"/>
          </w:rPr>
          <w:t>.rgb</w:t>
        </w:r>
      </w:ins>
    </w:p>
    <w:p w14:paraId="6A1BFF77" w14:textId="77777777" w:rsidR="00DB1477" w:rsidRDefault="00DB1477" w:rsidP="00DB1477">
      <w:pPr>
        <w:rPr>
          <w:ins w:id="398" w:author="Celine Guede" w:date="2024-11-12T15:08:00Z" w16du:dateUtc="2024-11-12T14:08:00Z"/>
        </w:rPr>
      </w:pPr>
    </w:p>
    <w:p w14:paraId="4F24725D" w14:textId="77777777" w:rsidR="00DB1477" w:rsidRPr="00343353" w:rsidRDefault="00DB1477" w:rsidP="00DB1477">
      <w:pPr>
        <w:spacing w:after="120" w:line="276" w:lineRule="auto"/>
        <w:rPr>
          <w:ins w:id="399" w:author="Celine Guede" w:date="2024-11-12T15:08:00Z" w16du:dateUtc="2024-11-12T14:08:00Z"/>
          <w:lang w:val="en-US"/>
        </w:rPr>
      </w:pPr>
      <w:ins w:id="400" w:author="Celine Guede" w:date="2024-11-12T15:08:00Z" w16du:dateUtc="2024-11-12T14:08:00Z">
        <w:r w:rsidRPr="00343353">
          <w:rPr>
            <w:lang w:val="en-US"/>
          </w:rPr>
          <w:t>The video sequences are generated with the following video parameters:</w:t>
        </w:r>
      </w:ins>
    </w:p>
    <w:p w14:paraId="44443679" w14:textId="77777777" w:rsidR="00DB1477" w:rsidRPr="00343353" w:rsidRDefault="00DB1477" w:rsidP="00DB1477">
      <w:pPr>
        <w:numPr>
          <w:ilvl w:val="0"/>
          <w:numId w:val="10"/>
        </w:numPr>
        <w:spacing w:after="200" w:line="276" w:lineRule="auto"/>
        <w:contextualSpacing/>
        <w:rPr>
          <w:ins w:id="401" w:author="Celine Guede" w:date="2024-11-12T15:08:00Z" w16du:dateUtc="2024-11-12T14:08:00Z"/>
          <w:lang w:val="en-US"/>
        </w:rPr>
      </w:pPr>
      <w:ins w:id="402" w:author="Celine Guede" w:date="2024-11-12T15:08:00Z" w16du:dateUtc="2024-11-12T14:08:00Z">
        <w:r w:rsidRPr="00343353">
          <w:rPr>
            <w:lang w:val="en-US"/>
          </w:rPr>
          <w:t>Video resolution: progressive uncompressed full-range HD format (1920x1080). Note that upsampling by the TV set should be avoided</w:t>
        </w:r>
      </w:ins>
    </w:p>
    <w:p w14:paraId="07EA8DE3" w14:textId="77777777" w:rsidR="00DB1477" w:rsidRPr="00343353" w:rsidRDefault="00DB1477" w:rsidP="00DB1477">
      <w:pPr>
        <w:numPr>
          <w:ilvl w:val="0"/>
          <w:numId w:val="10"/>
        </w:numPr>
        <w:spacing w:after="200" w:line="276" w:lineRule="auto"/>
        <w:contextualSpacing/>
        <w:rPr>
          <w:ins w:id="403" w:author="Celine Guede" w:date="2024-11-12T15:08:00Z" w16du:dateUtc="2024-11-12T14:08:00Z"/>
          <w:lang w:val="en-US"/>
        </w:rPr>
      </w:pPr>
      <w:ins w:id="404" w:author="Celine Guede" w:date="2024-11-12T15:08:00Z" w16du:dateUtc="2024-11-12T14:08:00Z">
        <w:r w:rsidRPr="00343353">
          <w:rPr>
            <w:lang w:val="en-US"/>
          </w:rPr>
          <w:t>Frame rate: The frame rate will be aligned with the frame rate in the test data set</w:t>
        </w:r>
      </w:ins>
    </w:p>
    <w:p w14:paraId="4C51ED58" w14:textId="77777777" w:rsidR="00DB1477" w:rsidRPr="00343353" w:rsidRDefault="00DB1477" w:rsidP="00DB1477">
      <w:pPr>
        <w:numPr>
          <w:ilvl w:val="0"/>
          <w:numId w:val="10"/>
        </w:numPr>
        <w:spacing w:after="200" w:line="276" w:lineRule="auto"/>
        <w:contextualSpacing/>
        <w:rPr>
          <w:ins w:id="405" w:author="Celine Guede" w:date="2024-11-12T15:08:00Z" w16du:dateUtc="2024-11-12T14:08:00Z"/>
          <w:lang w:val="en-US"/>
        </w:rPr>
      </w:pPr>
      <w:ins w:id="406" w:author="Celine Guede" w:date="2024-11-12T15:08:00Z" w16du:dateUtc="2024-11-12T14:08:00Z">
        <w:r w:rsidRPr="00343353">
          <w:rPr>
            <w:lang w:val="en-US"/>
          </w:rPr>
          <w:t>Color space: ITU-R BT.709</w:t>
        </w:r>
      </w:ins>
    </w:p>
    <w:p w14:paraId="7E0B256D" w14:textId="77777777" w:rsidR="00DB1477" w:rsidRPr="00343353" w:rsidRDefault="00DB1477" w:rsidP="00DB1477">
      <w:pPr>
        <w:numPr>
          <w:ilvl w:val="0"/>
          <w:numId w:val="10"/>
        </w:numPr>
        <w:spacing w:after="200" w:line="276" w:lineRule="auto"/>
        <w:contextualSpacing/>
        <w:rPr>
          <w:ins w:id="407" w:author="Celine Guede" w:date="2024-11-12T15:08:00Z" w16du:dateUtc="2024-11-12T14:08:00Z"/>
          <w:lang w:val="en-US"/>
        </w:rPr>
      </w:pPr>
      <w:ins w:id="408" w:author="Celine Guede" w:date="2024-11-12T15:08:00Z" w16du:dateUtc="2024-11-12T14:08:00Z">
        <w:r w:rsidRPr="00343353">
          <w:rPr>
            <w:lang w:val="en-US"/>
          </w:rPr>
          <w:t>Sub-sampling: 4:2:0 YUV 10 bits</w:t>
        </w:r>
        <w:r>
          <w:rPr>
            <w:lang w:val="en-US"/>
          </w:rPr>
          <w:t xml:space="preserve"> or x265 fast preset lossless </w:t>
        </w:r>
      </w:ins>
    </w:p>
    <w:p w14:paraId="002F02AC" w14:textId="77777777" w:rsidR="0054033F" w:rsidRDefault="0054033F" w:rsidP="0054033F">
      <w:pPr>
        <w:rPr>
          <w:ins w:id="409" w:author="Celine Guede" w:date="2024-11-12T15:19:00Z" w16du:dateUtc="2024-11-12T14:19:00Z"/>
        </w:rPr>
      </w:pPr>
    </w:p>
    <w:p w14:paraId="5587C9FC" w14:textId="1C39ECEE" w:rsidR="006B18E0" w:rsidRDefault="006B18E0" w:rsidP="006B18E0">
      <w:pPr>
        <w:pStyle w:val="Heading4"/>
        <w:rPr>
          <w:ins w:id="410" w:author="Celine Guede" w:date="2024-11-12T15:19:00Z" w16du:dateUtc="2024-11-12T14:19:00Z"/>
        </w:rPr>
      </w:pPr>
      <w:ins w:id="411" w:author="Celine Guede" w:date="2024-11-12T15:19:00Z" w16du:dateUtc="2024-11-12T14:19:00Z">
        <w:r>
          <w:rPr>
            <w:lang w:eastAsia="zh-CN"/>
          </w:rPr>
          <w:t>7</w:t>
        </w:r>
        <w:r>
          <w:rPr>
            <w:rFonts w:hint="eastAsia"/>
            <w:lang w:eastAsia="zh-CN"/>
          </w:rPr>
          <w:t>.</w:t>
        </w:r>
        <w:r w:rsidRPr="003949C0">
          <w:rPr>
            <w:highlight w:val="yellow"/>
            <w:lang w:eastAsia="zh-CN"/>
          </w:rPr>
          <w:t>x</w:t>
        </w:r>
        <w:r>
          <w:rPr>
            <w:rFonts w:hint="eastAsia"/>
            <w:lang w:eastAsia="zh-CN"/>
          </w:rPr>
          <w:t>.</w:t>
        </w:r>
        <w:r>
          <w:rPr>
            <w:lang w:eastAsia="zh-CN"/>
          </w:rPr>
          <w:t>10.6</w:t>
        </w:r>
        <w:r>
          <w:rPr>
            <w:lang w:eastAsia="zh-CN"/>
          </w:rPr>
          <w:tab/>
        </w:r>
        <w:r w:rsidR="009579E8" w:rsidRPr="009579E8">
          <w:rPr>
            <w:lang w:val="en-CA"/>
          </w:rPr>
          <w:tab/>
          <w:t>Verification / crosschecks</w:t>
        </w:r>
      </w:ins>
    </w:p>
    <w:p w14:paraId="7ABD9774" w14:textId="77777777" w:rsidR="00A4032C" w:rsidRPr="001D6B22" w:rsidRDefault="00A4032C" w:rsidP="00A4032C">
      <w:pPr>
        <w:rPr>
          <w:ins w:id="412" w:author="Celine Guede" w:date="2024-11-12T15:19:00Z" w16du:dateUtc="2024-11-12T14:19:00Z"/>
          <w:lang w:val="en-US"/>
        </w:rPr>
      </w:pPr>
      <w:ins w:id="413" w:author="Celine Guede" w:date="2024-11-12T15:19:00Z" w16du:dateUtc="2024-11-12T14:19:00Z">
        <w:r>
          <w:rPr>
            <w:lang w:val="en-US"/>
          </w:rPr>
          <w:t>All produced bitstreams, metric results and produced videos will be crosschecked by at least one other SA member to ensure that results are correct.</w:t>
        </w:r>
      </w:ins>
    </w:p>
    <w:p w14:paraId="0DA4F8B2" w14:textId="77777777" w:rsidR="006B18E0" w:rsidRPr="00A4032C" w:rsidRDefault="006B18E0" w:rsidP="0054033F">
      <w:pPr>
        <w:rPr>
          <w:lang w:val="en-US"/>
        </w:rPr>
      </w:pPr>
    </w:p>
    <w:p w14:paraId="35FB7AA3" w14:textId="273B309F" w:rsidR="007B5A72" w:rsidRDefault="00B649DC" w:rsidP="00B649DC">
      <w:pPr>
        <w:pStyle w:val="Heading3"/>
      </w:pPr>
      <w:r>
        <w:t>7.</w:t>
      </w:r>
      <w:r w:rsidRPr="003949C0">
        <w:rPr>
          <w:highlight w:val="yellow"/>
        </w:rPr>
        <w:t>x</w:t>
      </w:r>
      <w:r>
        <w:t>.11</w:t>
      </w:r>
      <w:r w:rsidR="00DD62FC">
        <w:tab/>
        <w:t>External Performance data</w:t>
      </w:r>
    </w:p>
    <w:p w14:paraId="33B0648B" w14:textId="114E487D" w:rsidR="008555C2" w:rsidRDefault="008555C2" w:rsidP="008555C2">
      <w:pPr>
        <w:overflowPunct w:val="0"/>
        <w:autoSpaceDE w:val="0"/>
        <w:autoSpaceDN w:val="0"/>
        <w:adjustRightInd w:val="0"/>
        <w:textAlignment w:val="baseline"/>
        <w:rPr>
          <w:i/>
          <w:iCs/>
          <w:color w:val="0000FF"/>
        </w:rPr>
      </w:pPr>
      <w:r>
        <w:rPr>
          <w:i/>
          <w:iCs/>
          <w:color w:val="0000FF"/>
        </w:rPr>
        <w:t>References to external performance data that can be added, for example other SDOs, public documents and so on.</w:t>
      </w:r>
    </w:p>
    <w:p w14:paraId="2534877F" w14:textId="3FF04FCC" w:rsidR="00920064" w:rsidRPr="008F548D" w:rsidRDefault="00920064" w:rsidP="00920064">
      <w:pPr>
        <w:tabs>
          <w:tab w:val="left" w:pos="420"/>
        </w:tabs>
        <w:overflowPunct w:val="0"/>
        <w:autoSpaceDE w:val="0"/>
        <w:autoSpaceDN w:val="0"/>
        <w:adjustRightInd w:val="0"/>
        <w:textAlignment w:val="baseline"/>
        <w:rPr>
          <w:ins w:id="414" w:author="Celine Guede" w:date="2024-11-12T15:42:00Z" w16du:dateUtc="2024-11-12T14:42:00Z"/>
          <w:lang w:val="en-US"/>
        </w:rPr>
      </w:pPr>
      <w:ins w:id="415" w:author="Celine Guede" w:date="2024-11-12T15:42:00Z" w16du:dateUtc="2024-11-12T14:42:00Z">
        <w:r w:rsidRPr="008F548D">
          <w:rPr>
            <w:lang w:val="en-US"/>
          </w:rPr>
          <w:t>The subjective verification test report for V-PCC can be downloaded from the public MPEG web</w:t>
        </w:r>
      </w:ins>
      <w:ins w:id="416" w:author="Ralf Schaefer" w:date="2024-11-12T17:53:00Z" w16du:dateUtc="2024-11-12T16:53:00Z">
        <w:r w:rsidR="008D5D54">
          <w:rPr>
            <w:lang w:val="en-US"/>
          </w:rPr>
          <w:t>site [</w:t>
        </w:r>
      </w:ins>
      <w:ins w:id="417" w:author="Ralf Schaefer" w:date="2024-11-12T17:54:00Z" w16du:dateUtc="2024-11-12T16:54:00Z">
        <w:r w:rsidR="008D5D54" w:rsidRPr="006552EF">
          <w:rPr>
            <w:highlight w:val="yellow"/>
            <w:lang w:val="en-US"/>
          </w:rPr>
          <w:t>R3</w:t>
        </w:r>
        <w:r w:rsidR="008D5D54">
          <w:rPr>
            <w:lang w:val="en-US"/>
          </w:rPr>
          <w:t>]</w:t>
        </w:r>
      </w:ins>
      <w:ins w:id="418" w:author="Celine Guede" w:date="2024-11-12T15:42:00Z" w16du:dateUtc="2024-11-12T14:42:00Z">
        <w:del w:id="419" w:author="Ralf Schaefer" w:date="2024-11-12T17:53:00Z" w16du:dateUtc="2024-11-12T16:53:00Z">
          <w:r w:rsidRPr="008F548D" w:rsidDel="00AB358A">
            <w:rPr>
              <w:lang w:val="en-US"/>
            </w:rPr>
            <w:delText xml:space="preserve">site: </w:delText>
          </w:r>
          <w:r w:rsidRPr="008F548D" w:rsidDel="00AB358A">
            <w:rPr>
              <w:lang w:val="en-US"/>
            </w:rPr>
            <w:fldChar w:fldCharType="begin"/>
          </w:r>
          <w:r w:rsidRPr="008F548D" w:rsidDel="00AB358A">
            <w:rPr>
              <w:lang w:val="en-US"/>
            </w:rPr>
            <w:delInstrText>HYPERLINK "https://www.mpeg.org/wp-content/uploads/mpeg_meetings/136_OnLine/w20992.zip"</w:delInstrText>
          </w:r>
          <w:r w:rsidRPr="008F548D" w:rsidDel="00AB358A">
            <w:rPr>
              <w:lang w:val="en-US"/>
            </w:rPr>
          </w:r>
          <w:r w:rsidRPr="008F548D" w:rsidDel="00AB358A">
            <w:rPr>
              <w:lang w:val="en-US"/>
            </w:rPr>
            <w:fldChar w:fldCharType="separate"/>
          </w:r>
          <w:r w:rsidRPr="008F548D" w:rsidDel="00AB358A">
            <w:rPr>
              <w:lang w:val="en-US"/>
            </w:rPr>
            <w:delText>https://www.mpeg.org/wp-content/uploads/mpeg_meetings/136_OnLine/w20992.zip</w:delText>
          </w:r>
          <w:r w:rsidRPr="008F548D" w:rsidDel="00AB358A">
            <w:rPr>
              <w:lang w:val="en-US"/>
            </w:rPr>
            <w:fldChar w:fldCharType="end"/>
          </w:r>
        </w:del>
      </w:ins>
    </w:p>
    <w:p w14:paraId="6B3EC842" w14:textId="3D8BD056" w:rsidR="00920064" w:rsidRPr="008F548D" w:rsidRDefault="00920064" w:rsidP="00920064">
      <w:pPr>
        <w:tabs>
          <w:tab w:val="left" w:pos="420"/>
        </w:tabs>
        <w:overflowPunct w:val="0"/>
        <w:autoSpaceDE w:val="0"/>
        <w:autoSpaceDN w:val="0"/>
        <w:adjustRightInd w:val="0"/>
        <w:textAlignment w:val="baseline"/>
        <w:rPr>
          <w:ins w:id="420" w:author="Celine Guede" w:date="2024-11-12T15:42:00Z" w16du:dateUtc="2024-11-12T14:42:00Z"/>
          <w:lang w:val="en-US"/>
        </w:rPr>
      </w:pPr>
      <w:ins w:id="421" w:author="Celine Guede" w:date="2024-11-12T15:42:00Z" w16du:dateUtc="2024-11-12T14:42:00Z">
        <w:r w:rsidRPr="008F548D">
          <w:rPr>
            <w:lang w:val="en-US"/>
          </w:rPr>
          <w:t>The Brazilian SBTVD Forum performed objective tests with V-PCC. Full results are available in chapter 6.10 (Candidate Technology I), 6.10.3.2 and 6.10.4 of the following document</w:t>
        </w:r>
      </w:ins>
      <w:ins w:id="422" w:author="Ralf Schaefer" w:date="2024-11-12T17:56:00Z" w16du:dateUtc="2024-11-12T16:56:00Z">
        <w:r w:rsidR="00F14220" w:rsidRPr="008F548D" w:rsidDel="00F14220">
          <w:rPr>
            <w:lang w:val="en-US"/>
          </w:rPr>
          <w:t xml:space="preserve"> </w:t>
        </w:r>
        <w:r w:rsidR="000C6B4B">
          <w:rPr>
            <w:lang w:val="en-US"/>
          </w:rPr>
          <w:t>[</w:t>
        </w:r>
        <w:r w:rsidR="000C6B4B" w:rsidRPr="00623D7D">
          <w:rPr>
            <w:highlight w:val="yellow"/>
            <w:lang w:val="en-US"/>
          </w:rPr>
          <w:t>R</w:t>
        </w:r>
        <w:r w:rsidR="00623D7D" w:rsidRPr="00623D7D">
          <w:rPr>
            <w:highlight w:val="yellow"/>
            <w:lang w:val="en-US"/>
          </w:rPr>
          <w:t>9</w:t>
        </w:r>
        <w:r w:rsidR="000C6B4B">
          <w:rPr>
            <w:lang w:val="en-US"/>
          </w:rPr>
          <w:t>]</w:t>
        </w:r>
      </w:ins>
      <w:ins w:id="423" w:author="Celine Guede" w:date="2024-11-12T15:42:00Z" w16du:dateUtc="2024-11-12T14:42:00Z">
        <w:del w:id="424" w:author="Ralf Schaefer" w:date="2024-11-12T17:56:00Z" w16du:dateUtc="2024-11-12T16:56:00Z">
          <w:r w:rsidRPr="008F548D" w:rsidDel="00F14220">
            <w:rPr>
              <w:lang w:val="en-US"/>
            </w:rPr>
            <w:delText xml:space="preserve">: </w:delText>
          </w:r>
          <w:r w:rsidRPr="008F548D" w:rsidDel="00F14220">
            <w:rPr>
              <w:lang w:val="en-US"/>
            </w:rPr>
            <w:fldChar w:fldCharType="begin"/>
          </w:r>
          <w:r w:rsidRPr="008F548D" w:rsidDel="00F14220">
            <w:rPr>
              <w:lang w:val="en-US"/>
            </w:rPr>
            <w:delInstrText>HYPERLINK "https://forumsbtvd.org.br/wp-content/uploads/2021/12/SBTVD-TV_3_0-VC-Report.pdf" \h</w:delInstrText>
          </w:r>
          <w:r w:rsidRPr="008F548D" w:rsidDel="00F14220">
            <w:rPr>
              <w:lang w:val="en-US"/>
            </w:rPr>
          </w:r>
          <w:r w:rsidRPr="008F548D" w:rsidDel="00F14220">
            <w:rPr>
              <w:lang w:val="en-US"/>
            </w:rPr>
            <w:fldChar w:fldCharType="separate"/>
          </w:r>
          <w:r w:rsidRPr="008F548D" w:rsidDel="00F14220">
            <w:rPr>
              <w:lang w:val="en-US"/>
            </w:rPr>
            <w:delText>https://forumsbtvd.org.br/wp-content/uploads/2021/12/SBTVD-TV_3_0-VC-Report.pdf</w:delText>
          </w:r>
          <w:r w:rsidRPr="008F548D" w:rsidDel="00F14220">
            <w:rPr>
              <w:lang w:val="en-US"/>
            </w:rPr>
            <w:fldChar w:fldCharType="end"/>
          </w:r>
        </w:del>
      </w:ins>
    </w:p>
    <w:p w14:paraId="288B4002" w14:textId="77777777" w:rsidR="007B5A72" w:rsidRDefault="007B5A72" w:rsidP="007B5A72"/>
    <w:p w14:paraId="39A0733B" w14:textId="38A9861C" w:rsidR="008555C2" w:rsidRDefault="008555C2" w:rsidP="008555C2">
      <w:pPr>
        <w:pStyle w:val="Heading3"/>
      </w:pPr>
      <w:r>
        <w:t>7.</w:t>
      </w:r>
      <w:r w:rsidRPr="003949C0">
        <w:rPr>
          <w:highlight w:val="yellow"/>
        </w:rPr>
        <w:t>x</w:t>
      </w:r>
      <w:r>
        <w:t>.12</w:t>
      </w:r>
      <w:r>
        <w:tab/>
      </w:r>
      <w:r w:rsidR="00B3372C">
        <w:t>Additional information</w:t>
      </w:r>
    </w:p>
    <w:p w14:paraId="16DEDF1C" w14:textId="77777777" w:rsidR="005E4FBE" w:rsidRDefault="005E4FBE" w:rsidP="005E4FBE">
      <w:pPr>
        <w:numPr>
          <w:ilvl w:val="0"/>
          <w:numId w:val="2"/>
        </w:numPr>
        <w:overflowPunct w:val="0"/>
        <w:autoSpaceDE w:val="0"/>
        <w:autoSpaceDN w:val="0"/>
        <w:adjustRightInd w:val="0"/>
        <w:ind w:left="425"/>
        <w:textAlignment w:val="baseline"/>
        <w:rPr>
          <w:i/>
          <w:iCs/>
          <w:color w:val="0000FF"/>
        </w:rPr>
      </w:pPr>
      <w:r>
        <w:rPr>
          <w:i/>
          <w:iCs/>
          <w:color w:val="0000FF"/>
        </w:rPr>
        <w:t>Industry activities</w:t>
      </w:r>
    </w:p>
    <w:p w14:paraId="7F21FE86" w14:textId="77777777" w:rsidR="005E4FBE" w:rsidRDefault="005E4FBE" w:rsidP="005E4FBE">
      <w:pPr>
        <w:overflowPunct w:val="0"/>
        <w:autoSpaceDE w:val="0"/>
        <w:autoSpaceDN w:val="0"/>
        <w:adjustRightInd w:val="0"/>
        <w:ind w:left="425"/>
        <w:textAlignment w:val="baseline"/>
        <w:rPr>
          <w:i/>
          <w:iCs/>
          <w:color w:val="0000FF"/>
        </w:rPr>
      </w:pPr>
      <w:r>
        <w:rPr>
          <w:i/>
          <w:iCs/>
          <w:color w:val="0000FF"/>
        </w:rPr>
        <w:t>Is there Relevant work in industry forums?</w:t>
      </w:r>
    </w:p>
    <w:p w14:paraId="6167931A" w14:textId="77777777" w:rsidR="00023B61" w:rsidRDefault="00023B61" w:rsidP="00023B61">
      <w:pPr>
        <w:numPr>
          <w:ilvl w:val="0"/>
          <w:numId w:val="3"/>
        </w:numPr>
        <w:overflowPunct w:val="0"/>
        <w:autoSpaceDE w:val="0"/>
        <w:autoSpaceDN w:val="0"/>
        <w:adjustRightInd w:val="0"/>
        <w:ind w:left="425"/>
        <w:textAlignment w:val="baseline"/>
        <w:rPr>
          <w:i/>
          <w:iCs/>
          <w:color w:val="0000FF"/>
        </w:rPr>
      </w:pPr>
      <w:r>
        <w:rPr>
          <w:i/>
          <w:iCs/>
          <w:color w:val="0000FF"/>
        </w:rPr>
        <w:t>Implementation constraints</w:t>
      </w:r>
    </w:p>
    <w:p w14:paraId="5D8330B3" w14:textId="77777777" w:rsidR="00023B61" w:rsidRDefault="00023B61" w:rsidP="00023B61">
      <w:pPr>
        <w:tabs>
          <w:tab w:val="left" w:pos="420"/>
        </w:tabs>
        <w:overflowPunct w:val="0"/>
        <w:autoSpaceDE w:val="0"/>
        <w:autoSpaceDN w:val="0"/>
        <w:adjustRightInd w:val="0"/>
        <w:ind w:left="425"/>
        <w:textAlignment w:val="baseline"/>
        <w:rPr>
          <w:i/>
          <w:iCs/>
          <w:color w:val="0000FF"/>
        </w:rPr>
      </w:pPr>
      <w:r>
        <w:rPr>
          <w:i/>
          <w:iCs/>
          <w:color w:val="0000FF"/>
        </w:rPr>
        <w:t>Are there any indications about scalability of the technology with regards to network and devices?</w:t>
      </w:r>
    </w:p>
    <w:p w14:paraId="7DB99197" w14:textId="77777777" w:rsidR="00992F5F" w:rsidRDefault="00992F5F" w:rsidP="00992F5F">
      <w:pPr>
        <w:numPr>
          <w:ilvl w:val="0"/>
          <w:numId w:val="3"/>
        </w:numPr>
        <w:overflowPunct w:val="0"/>
        <w:autoSpaceDE w:val="0"/>
        <w:autoSpaceDN w:val="0"/>
        <w:adjustRightInd w:val="0"/>
        <w:ind w:left="425"/>
        <w:textAlignment w:val="baseline"/>
        <w:rPr>
          <w:i/>
          <w:iCs/>
          <w:color w:val="0000FF"/>
        </w:rPr>
      </w:pPr>
      <w:r>
        <w:rPr>
          <w:i/>
          <w:iCs/>
          <w:color w:val="0000FF"/>
        </w:rPr>
        <w:t>Innovation</w:t>
      </w:r>
    </w:p>
    <w:p w14:paraId="53134E5B" w14:textId="77777777" w:rsidR="00992F5F" w:rsidRDefault="00992F5F" w:rsidP="00992F5F">
      <w:pPr>
        <w:tabs>
          <w:tab w:val="left" w:pos="420"/>
        </w:tabs>
        <w:overflowPunct w:val="0"/>
        <w:autoSpaceDE w:val="0"/>
        <w:autoSpaceDN w:val="0"/>
        <w:adjustRightInd w:val="0"/>
        <w:ind w:left="425"/>
        <w:textAlignment w:val="baseline"/>
        <w:rPr>
          <w:i/>
          <w:iCs/>
          <w:color w:val="0000FF"/>
        </w:rPr>
      </w:pPr>
      <w:r>
        <w:rPr>
          <w:i/>
          <w:iCs/>
          <w:color w:val="0000FF"/>
        </w:rPr>
        <w:t>Does the technology address a current or a future need on the market? Can it potentially disrupt existing markets?</w:t>
      </w:r>
    </w:p>
    <w:p w14:paraId="64E81651" w14:textId="77777777" w:rsidR="00A03862" w:rsidRPr="008F548D" w:rsidRDefault="00A03862" w:rsidP="008F548D">
      <w:pPr>
        <w:tabs>
          <w:tab w:val="left" w:pos="420"/>
        </w:tabs>
        <w:overflowPunct w:val="0"/>
        <w:autoSpaceDE w:val="0"/>
        <w:autoSpaceDN w:val="0"/>
        <w:adjustRightInd w:val="0"/>
        <w:textAlignment w:val="baseline"/>
        <w:rPr>
          <w:ins w:id="425" w:author="Celine Guede" w:date="2024-11-12T15:43:00Z" w16du:dateUtc="2024-11-12T14:43:00Z"/>
          <w:lang w:val="en-US"/>
        </w:rPr>
      </w:pPr>
      <w:ins w:id="426" w:author="Celine Guede" w:date="2024-11-12T15:43:00Z" w16du:dateUtc="2024-11-12T14:43:00Z">
        <w:r w:rsidRPr="008F548D">
          <w:rPr>
            <w:lang w:val="en-US"/>
          </w:rPr>
          <w:t>Sequences can be decoded and visualized in real time using a 3D background or in Augmented Reality on a smartphone, tablet, head-mounted display using DASH streaming mode or local file system.</w:t>
        </w:r>
      </w:ins>
    </w:p>
    <w:p w14:paraId="36AD03A9" w14:textId="77777777" w:rsidR="00A03862" w:rsidRPr="008F548D" w:rsidRDefault="00A03862" w:rsidP="008F548D">
      <w:pPr>
        <w:tabs>
          <w:tab w:val="left" w:pos="420"/>
        </w:tabs>
        <w:overflowPunct w:val="0"/>
        <w:autoSpaceDE w:val="0"/>
        <w:autoSpaceDN w:val="0"/>
        <w:adjustRightInd w:val="0"/>
        <w:textAlignment w:val="baseline"/>
        <w:rPr>
          <w:ins w:id="427" w:author="Celine Guede" w:date="2024-11-12T15:43:00Z" w16du:dateUtc="2024-11-12T14:43:00Z"/>
          <w:lang w:val="en-US"/>
        </w:rPr>
      </w:pPr>
      <w:ins w:id="428" w:author="Celine Guede" w:date="2024-11-12T15:43:00Z" w16du:dateUtc="2024-11-12T14:43:00Z">
        <w:r w:rsidRPr="008F548D">
          <w:rPr>
            <w:lang w:val="en-US"/>
          </w:rPr>
          <w:t xml:space="preserve">Nokia’s real-time V-PCC decoder implementation that was released as open source: </w:t>
        </w:r>
        <w:r w:rsidRPr="008F548D">
          <w:rPr>
            <w:lang w:val="en-US"/>
          </w:rPr>
          <w:fldChar w:fldCharType="begin"/>
        </w:r>
        <w:r w:rsidRPr="008F548D">
          <w:rPr>
            <w:lang w:val="en-US"/>
          </w:rPr>
          <w:instrText>HYPERLINK "https://github.com/nokiatech/vpcc"</w:instrText>
        </w:r>
        <w:r w:rsidRPr="008F548D">
          <w:rPr>
            <w:lang w:val="en-US"/>
          </w:rPr>
        </w:r>
        <w:r w:rsidRPr="008F548D">
          <w:rPr>
            <w:lang w:val="en-US"/>
          </w:rPr>
          <w:fldChar w:fldCharType="separate"/>
        </w:r>
        <w:r w:rsidRPr="008F548D">
          <w:rPr>
            <w:lang w:val="en-US"/>
          </w:rPr>
          <w:t>https://github.com/nokiatech/vpcc</w:t>
        </w:r>
        <w:r w:rsidRPr="008F548D">
          <w:rPr>
            <w:lang w:val="en-US"/>
          </w:rPr>
          <w:fldChar w:fldCharType="end"/>
        </w:r>
      </w:ins>
    </w:p>
    <w:p w14:paraId="284F82E4" w14:textId="18355E75" w:rsidR="006C717C" w:rsidRDefault="00A03862" w:rsidP="008F548D">
      <w:pPr>
        <w:tabs>
          <w:tab w:val="left" w:pos="420"/>
        </w:tabs>
        <w:overflowPunct w:val="0"/>
        <w:autoSpaceDE w:val="0"/>
        <w:autoSpaceDN w:val="0"/>
        <w:adjustRightInd w:val="0"/>
        <w:textAlignment w:val="baseline"/>
      </w:pPr>
      <w:ins w:id="429" w:author="Celine Guede" w:date="2024-11-12T15:43:00Z" w16du:dateUtc="2024-11-12T14:43:00Z">
        <w:r w:rsidRPr="008F548D">
          <w:rPr>
            <w:lang w:val="en-US"/>
          </w:rPr>
          <w:t>A simple scene description could be added to enable the placement of the asset in the scene (position, orientation, scale…) but is outside the scope of this document, which is focused on the format and codec evaluation.</w:t>
        </w:r>
      </w:ins>
    </w:p>
    <w:p w14:paraId="141AD8C7" w14:textId="77777777" w:rsidR="00B3372C" w:rsidRPr="007B5A72" w:rsidRDefault="00B3372C" w:rsidP="007B5A72"/>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DC2D25" w14:textId="77777777" w:rsidR="00C21836"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5DB6AD36" w14:textId="77777777" w:rsidR="008F4E7D" w:rsidRDefault="008F4E7D" w:rsidP="008F4E7D">
      <w:pPr>
        <w:pStyle w:val="Heading1"/>
      </w:pPr>
      <w:bookmarkStart w:id="430" w:name="_Toc21765"/>
      <w:bookmarkStart w:id="431" w:name="_Toc32156"/>
      <w:bookmarkStart w:id="432" w:name="_Toc8026"/>
      <w:bookmarkStart w:id="433" w:name="_Toc26120"/>
      <w:bookmarkStart w:id="434" w:name="_Toc32165"/>
      <w:bookmarkStart w:id="435" w:name="_Toc22336"/>
      <w:bookmarkStart w:id="436" w:name="_Toc3396"/>
      <w:bookmarkStart w:id="437" w:name="_Toc175338098"/>
      <w:bookmarkStart w:id="438" w:name="_Toc18849"/>
      <w:bookmarkStart w:id="439" w:name="_Toc23757"/>
      <w:bookmarkStart w:id="440" w:name="_Toc18349"/>
      <w:bookmarkStart w:id="441" w:name="_Toc13082"/>
      <w:bookmarkStart w:id="442" w:name="_Toc14233"/>
      <w:bookmarkStart w:id="443" w:name="_Toc9870"/>
      <w:r>
        <w:lastRenderedPageBreak/>
        <w:t>2</w:t>
      </w:r>
      <w:r>
        <w:tab/>
        <w:t>References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41FE0A3" w14:textId="77777777" w:rsidR="008F4E7D" w:rsidRDefault="008F4E7D" w:rsidP="008F4E7D">
      <w:r>
        <w:t>The following documents contain provisions which, through reference in this text, constitute provisions of the present document.</w:t>
      </w:r>
    </w:p>
    <w:p w14:paraId="3C46A052" w14:textId="5E2B72C9" w:rsidR="00187099" w:rsidRDefault="009647BC" w:rsidP="00187099">
      <w:pPr>
        <w:pStyle w:val="EX"/>
        <w:rPr>
          <w:ins w:id="444" w:author="Celine Guede" w:date="2024-11-12T14:28:00Z" w16du:dateUtc="2024-11-12T13:28:00Z"/>
        </w:rPr>
      </w:pPr>
      <w:ins w:id="445" w:author="Ralf Schaefer" w:date="2024-11-11T16:31:00Z" w16du:dateUtc="2024-11-11T15:31:00Z">
        <w:del w:id="446" w:author="Celine Guede" w:date="2024-11-12T14:28:00Z" w16du:dateUtc="2024-11-12T13:28:00Z">
          <w:r w:rsidDel="00187099">
            <w:delText>[</w:delText>
          </w:r>
          <w:r w:rsidRPr="009647BC" w:rsidDel="00187099">
            <w:rPr>
              <w:highlight w:val="yellow"/>
            </w:rPr>
            <w:delText>RM1</w:delText>
          </w:r>
          <w:r w:rsidDel="00187099">
            <w:delText xml:space="preserve">] </w:delText>
          </w:r>
        </w:del>
      </w:ins>
      <w:del w:id="447" w:author="Celine Guede" w:date="2024-11-12T14:28:00Z" w16du:dateUtc="2024-11-12T13:28:00Z">
        <w:r w:rsidR="00F248C6" w:rsidDel="00187099">
          <w:delText>bla</w:delText>
        </w:r>
      </w:del>
      <w:ins w:id="448" w:author="Celine Guede" w:date="2024-11-12T14:28:00Z" w16du:dateUtc="2024-11-12T13:28:00Z">
        <w:r w:rsidR="00187099" w:rsidRPr="00187099">
          <w:t>[</w:t>
        </w:r>
        <w:r w:rsidR="00187099" w:rsidRPr="00742CA9">
          <w:rPr>
            <w:highlight w:val="yellow"/>
          </w:rPr>
          <w:t>R1</w:t>
        </w:r>
        <w:r w:rsidR="00187099" w:rsidRPr="00611099">
          <w:t xml:space="preserve">] </w:t>
        </w:r>
        <w:r w:rsidR="00187099">
          <w:t>MPEG, V-PCC test model tmc2</w:t>
        </w:r>
        <w:r w:rsidR="00187099" w:rsidRPr="00611099">
          <w:t xml:space="preserve">, </w:t>
        </w:r>
        <w:r w:rsidR="00187099">
          <w:fldChar w:fldCharType="begin"/>
        </w:r>
        <w:r w:rsidR="00187099">
          <w:instrText>HYPERLINK "</w:instrText>
        </w:r>
        <w:r w:rsidR="00187099" w:rsidRPr="009E60AB">
          <w:instrText>https://github.com/MPEGGroup/mpeg-pcc-tmc2</w:instrText>
        </w:r>
        <w:r w:rsidR="00187099">
          <w:instrText>"</w:instrText>
        </w:r>
        <w:r w:rsidR="00187099">
          <w:fldChar w:fldCharType="separate"/>
        </w:r>
        <w:r w:rsidR="00187099" w:rsidRPr="00187099">
          <w:t>https://github.com/MPEGGroup/mpeg-pcc-tmc2</w:t>
        </w:r>
        <w:r w:rsidR="00187099">
          <w:fldChar w:fldCharType="end"/>
        </w:r>
        <w:r w:rsidR="00187099">
          <w:t xml:space="preserve"> </w:t>
        </w:r>
      </w:ins>
    </w:p>
    <w:p w14:paraId="7C813743" w14:textId="39522108" w:rsidR="00187099" w:rsidRDefault="00187099" w:rsidP="00187099">
      <w:pPr>
        <w:pStyle w:val="EX"/>
        <w:rPr>
          <w:ins w:id="449" w:author="Celine Guede" w:date="2024-11-12T14:33:00Z" w16du:dateUtc="2024-11-12T13:33:00Z"/>
        </w:rPr>
      </w:pPr>
      <w:ins w:id="450" w:author="Celine Guede" w:date="2024-11-12T14:28:00Z" w16du:dateUtc="2024-11-12T13:28:00Z">
        <w:r w:rsidRPr="00187099">
          <w:t>[</w:t>
        </w:r>
        <w:r w:rsidRPr="000450D3">
          <w:rPr>
            <w:highlight w:val="yellow"/>
          </w:rPr>
          <w:t>R2</w:t>
        </w:r>
        <w:r w:rsidRPr="00187099">
          <w:t xml:space="preserve">] MPEG, Random Access configuration, </w:t>
        </w:r>
        <w:r w:rsidRPr="00187099">
          <w:fldChar w:fldCharType="begin"/>
        </w:r>
      </w:ins>
      <w:ins w:id="451" w:author="Celine Guede" w:date="2024-11-12T14:34:00Z" w16du:dateUtc="2024-11-12T13:34:00Z">
        <w:r w:rsidR="005E2CBB">
          <w:instrText>HYPERLINK "https://github.com/MPEGGroup/mpeg-pcc-tmc2/blob/master/cfg/condition/ctc-random-access.cfg"</w:instrText>
        </w:r>
      </w:ins>
      <w:ins w:id="452" w:author="Celine Guede" w:date="2024-11-12T14:28:00Z" w16du:dateUtc="2024-11-12T13:28:00Z">
        <w:r w:rsidRPr="00187099">
          <w:fldChar w:fldCharType="separate"/>
        </w:r>
        <w:r w:rsidRPr="00187099">
          <w:t>https://github.com/MPEGGroup/mpeg-pcc-tmc2/blob/master/cfg/condition/ctc-random-access.cfg</w:t>
        </w:r>
        <w:r w:rsidRPr="00187099">
          <w:fldChar w:fldCharType="end"/>
        </w:r>
      </w:ins>
    </w:p>
    <w:p w14:paraId="48E0FD6C" w14:textId="62B47648" w:rsidR="00153058" w:rsidRDefault="002A5BF7" w:rsidP="00187099">
      <w:pPr>
        <w:pStyle w:val="EX"/>
        <w:rPr>
          <w:ins w:id="453" w:author="Ralf Schaefer" w:date="2024-11-12T17:37:00Z" w16du:dateUtc="2024-11-12T16:37:00Z"/>
        </w:rPr>
      </w:pPr>
      <w:ins w:id="454" w:author="Ralf Schaefer" w:date="2024-11-12T17:37:00Z" w16du:dateUtc="2024-11-12T16:37:00Z">
        <w:r w:rsidRPr="00CC1B20">
          <w:t>[</w:t>
        </w:r>
        <w:r w:rsidRPr="002A5BF7">
          <w:rPr>
            <w:highlight w:val="yellow"/>
          </w:rPr>
          <w:t>R3</w:t>
        </w:r>
        <w:r w:rsidRPr="00CC1B20">
          <w:t xml:space="preserve">] MPEG, </w:t>
        </w:r>
      </w:ins>
      <w:ins w:id="455" w:author="Ralf Schaefer" w:date="2024-11-12T17:52:00Z">
        <w:r w:rsidR="00761AD6" w:rsidRPr="00761AD6">
          <w:t>Subjective verification test report for V-PCC</w:t>
        </w:r>
      </w:ins>
      <w:ins w:id="456" w:author="Ralf Schaefer" w:date="2024-11-12T17:37:00Z" w16du:dateUtc="2024-11-12T16:37:00Z">
        <w:r w:rsidRPr="00CC1B20">
          <w:t xml:space="preserve">, </w:t>
        </w:r>
      </w:ins>
      <w:ins w:id="457" w:author="Ralf Schaefer" w:date="2024-11-12T17:53:00Z" w16du:dateUtc="2024-11-12T16:53:00Z">
        <w:r w:rsidR="00F00183" w:rsidRPr="008F548D">
          <w:rPr>
            <w:lang w:val="en-US"/>
          </w:rPr>
          <w:fldChar w:fldCharType="begin"/>
        </w:r>
        <w:r w:rsidR="00F00183" w:rsidRPr="008F548D">
          <w:rPr>
            <w:lang w:val="en-US"/>
          </w:rPr>
          <w:instrText>HYPERLINK "https://www.mpeg.org/wp-content/uploads/mpeg_meetings/136_OnLine/w20992.zip"</w:instrText>
        </w:r>
        <w:r w:rsidR="00F00183" w:rsidRPr="008F548D">
          <w:rPr>
            <w:lang w:val="en-US"/>
          </w:rPr>
        </w:r>
        <w:r w:rsidR="00F00183" w:rsidRPr="008F548D">
          <w:rPr>
            <w:lang w:val="en-US"/>
          </w:rPr>
          <w:fldChar w:fldCharType="separate"/>
        </w:r>
        <w:r w:rsidR="00F00183" w:rsidRPr="008F548D">
          <w:rPr>
            <w:lang w:val="en-US"/>
          </w:rPr>
          <w:t>https://www.mpeg.org/wp-content/uploads/mpeg_meetings/136_OnLine/w20992.zip</w:t>
        </w:r>
        <w:r w:rsidR="00F00183" w:rsidRPr="008F548D">
          <w:rPr>
            <w:lang w:val="en-US"/>
          </w:rPr>
          <w:fldChar w:fldCharType="end"/>
        </w:r>
        <w:r w:rsidR="00F00183">
          <w:rPr>
            <w:lang w:val="en-US"/>
          </w:rPr>
          <w:t xml:space="preserve"> </w:t>
        </w:r>
      </w:ins>
    </w:p>
    <w:p w14:paraId="30CADCF1" w14:textId="1AB48A02" w:rsidR="00DF1DF5" w:rsidRPr="00187099" w:rsidRDefault="00DF1DF5" w:rsidP="00187099">
      <w:pPr>
        <w:pStyle w:val="EX"/>
        <w:rPr>
          <w:ins w:id="458" w:author="Celine Guede" w:date="2024-11-12T14:28:00Z" w16du:dateUtc="2024-11-12T13:28:00Z"/>
        </w:rPr>
      </w:pPr>
      <w:ins w:id="459" w:author="Celine Guede" w:date="2024-11-12T14:33:00Z" w16du:dateUtc="2024-11-12T13:33:00Z">
        <w:r w:rsidRPr="00187099">
          <w:t>[</w:t>
        </w:r>
        <w:r w:rsidRPr="00214A9A">
          <w:rPr>
            <w:highlight w:val="yellow"/>
          </w:rPr>
          <w:t>R</w:t>
        </w:r>
      </w:ins>
      <w:ins w:id="460" w:author="Ralf Schaefer" w:date="2024-11-12T17:39:00Z" w16du:dateUtc="2024-11-12T16:39:00Z">
        <w:r w:rsidR="00214A9A" w:rsidRPr="00214A9A">
          <w:rPr>
            <w:highlight w:val="yellow"/>
          </w:rPr>
          <w:t>4</w:t>
        </w:r>
      </w:ins>
      <w:ins w:id="461" w:author="Celine Guede" w:date="2024-11-12T14:33:00Z" w16du:dateUtc="2024-11-12T13:33:00Z">
        <w:del w:id="462" w:author="Ralf Schaefer" w:date="2024-11-12T17:39:00Z" w16du:dateUtc="2024-11-12T16:39:00Z">
          <w:r w:rsidDel="00214A9A">
            <w:delText>3</w:delText>
          </w:r>
        </w:del>
        <w:r w:rsidRPr="00187099">
          <w:t xml:space="preserve">] MPEG, </w:t>
        </w:r>
        <w:r>
          <w:t>Rate configuration</w:t>
        </w:r>
        <w:r w:rsidR="005E2CBB">
          <w:t xml:space="preserve">, </w:t>
        </w:r>
      </w:ins>
      <w:ins w:id="463" w:author="Celine Guede" w:date="2024-11-12T14:33:00Z">
        <w:r w:rsidRPr="00DF1DF5">
          <w:fldChar w:fldCharType="begin"/>
        </w:r>
      </w:ins>
      <w:ins w:id="464" w:author="Celine Guede" w:date="2024-11-12T14:34:00Z" w16du:dateUtc="2024-11-12T13:34:00Z">
        <w:r w:rsidR="005E2CBB">
          <w:instrText>HYPERLINK "https://github.com/MPEGGroup/mpeg-pcc-tmc2/tree/master/cfg/rate"</w:instrText>
        </w:r>
      </w:ins>
      <w:ins w:id="465" w:author="Celine Guede" w:date="2024-11-12T14:33:00Z">
        <w:r w:rsidRPr="00DF1DF5">
          <w:fldChar w:fldCharType="separate"/>
        </w:r>
      </w:ins>
      <w:ins w:id="466" w:author="Celine Guede" w:date="2024-11-12T14:34:00Z" w16du:dateUtc="2024-11-12T13:34:00Z">
        <w:r w:rsidR="005E2CBB">
          <w:rPr>
            <w:rStyle w:val="Hyperlink"/>
          </w:rPr>
          <w:t>https://github.com/MPEGGroup/mpeg-pcc-tmc2/tree/master/cfg/rate</w:t>
        </w:r>
      </w:ins>
      <w:ins w:id="467" w:author="Celine Guede" w:date="2024-11-12T14:33:00Z" w16du:dateUtc="2024-11-12T13:33:00Z">
        <w:r w:rsidRPr="00DF1DF5">
          <w:fldChar w:fldCharType="end"/>
        </w:r>
      </w:ins>
    </w:p>
    <w:p w14:paraId="005ACB04" w14:textId="05176CBB" w:rsidR="00CC1B20" w:rsidDel="00B63B19" w:rsidRDefault="00D81A12" w:rsidP="00C477C9">
      <w:pPr>
        <w:pStyle w:val="EX"/>
        <w:ind w:left="284" w:firstLine="0"/>
        <w:rPr>
          <w:ins w:id="468" w:author="Celine Guede" w:date="2024-11-12T14:46:00Z" w16du:dateUtc="2024-11-12T13:46:00Z"/>
          <w:del w:id="469" w:author="Ralf Schaefer" w:date="2024-11-12T17:39:00Z" w16du:dateUtc="2024-11-12T16:39:00Z"/>
        </w:rPr>
      </w:pPr>
      <w:ins w:id="470" w:author="Celine Guede" w:date="2024-11-12T14:28:00Z" w16du:dateUtc="2024-11-12T13:28:00Z">
        <w:del w:id="471" w:author="Ralf Schaefer" w:date="2024-11-12T17:42:00Z" w16du:dateUtc="2024-11-12T16:42:00Z">
          <w:r w:rsidDel="00EE3E12">
            <w:rPr>
              <w:lang w:val="en-US"/>
            </w:rPr>
            <w:delText>[</w:delText>
          </w:r>
        </w:del>
      </w:ins>
      <w:ins w:id="472" w:author="Celine Guede" w:date="2024-11-12T15:21:00Z" w16du:dateUtc="2024-11-12T14:21:00Z">
        <w:del w:id="473" w:author="Ralf Schaefer" w:date="2024-11-12T17:42:00Z" w16du:dateUtc="2024-11-12T16:42:00Z">
          <w:r w:rsidR="0049259D" w:rsidRPr="0049259D" w:rsidDel="00EE3E12">
            <w:rPr>
              <w:highlight w:val="yellow"/>
              <w:lang w:val="en-US"/>
            </w:rPr>
            <w:delText>R4</w:delText>
          </w:r>
        </w:del>
      </w:ins>
      <w:ins w:id="474" w:author="Celine Guede" w:date="2024-11-12T14:28:00Z" w16du:dateUtc="2024-11-12T13:28:00Z">
        <w:del w:id="475" w:author="Ralf Schaefer" w:date="2024-11-12T17:42:00Z" w16du:dateUtc="2024-11-12T16:42:00Z">
          <w:r w:rsidDel="00EE3E12">
            <w:rPr>
              <w:lang w:val="en-US"/>
            </w:rPr>
            <w:delText xml:space="preserve">] </w:delText>
          </w:r>
        </w:del>
      </w:ins>
      <w:ins w:id="476" w:author="Celine Guede" w:date="2024-11-12T14:29:00Z" w16du:dateUtc="2024-11-12T13:29:00Z">
        <w:del w:id="477" w:author="Ralf Schaefer" w:date="2024-11-12T17:42:00Z" w16du:dateUtc="2024-11-12T16:42:00Z">
          <w:r w:rsidDel="00EE3E12">
            <w:rPr>
              <w:lang w:val="en-US"/>
            </w:rPr>
            <w:delText xml:space="preserve">Sequence configuration files, </w:delText>
          </w:r>
          <w:r w:rsidR="00800D5B" w:rsidDel="00EE3E12">
            <w:rPr>
              <w:lang w:val="en-US"/>
            </w:rPr>
            <w:delText>TBD</w:delText>
          </w:r>
        </w:del>
      </w:ins>
      <w:ins w:id="478" w:author="Celine Guede" w:date="2024-11-12T14:46:00Z" w16du:dateUtc="2024-11-12T13:46:00Z">
        <w:del w:id="479" w:author="Ralf Schaefer" w:date="2024-11-12T17:39:00Z" w16du:dateUtc="2024-11-12T16:39:00Z">
          <w:r w:rsidR="00CC1B20" w:rsidRPr="00CC1B20" w:rsidDel="00B63B19">
            <w:delText>[R</w:delText>
          </w:r>
        </w:del>
      </w:ins>
      <w:ins w:id="480" w:author="Celine Guede" w:date="2024-11-12T15:22:00Z" w16du:dateUtc="2024-11-12T14:22:00Z">
        <w:del w:id="481" w:author="Ralf Schaefer" w:date="2024-11-12T17:39:00Z" w16du:dateUtc="2024-11-12T16:39:00Z">
          <w:r w:rsidR="0049259D" w:rsidDel="00B63B19">
            <w:delText>5</w:delText>
          </w:r>
        </w:del>
      </w:ins>
      <w:ins w:id="482" w:author="Celine Guede" w:date="2024-11-12T14:46:00Z" w16du:dateUtc="2024-11-12T13:46:00Z">
        <w:del w:id="483" w:author="Ralf Schaefer" w:date="2024-11-12T17:39:00Z" w16du:dateUtc="2024-11-12T16:39:00Z">
          <w:r w:rsidR="00CC1B20" w:rsidRPr="00CC1B20" w:rsidDel="00B63B19">
            <w:delText xml:space="preserve">] MPEG, </w:delText>
          </w:r>
        </w:del>
      </w:ins>
      <w:ins w:id="484" w:author="Celine Guede" w:date="2024-11-12T14:48:00Z">
        <w:del w:id="485" w:author="Ralf Schaefer" w:date="2024-11-12T17:39:00Z" w16du:dateUtc="2024-11-12T16:39:00Z">
          <w:r w:rsidR="00060B2A" w:rsidRPr="00060B2A" w:rsidDel="00B63B19">
            <w:delText>Plan for V-PCC verification tests</w:delText>
          </w:r>
        </w:del>
      </w:ins>
      <w:ins w:id="486" w:author="Celine Guede" w:date="2024-11-12T14:46:00Z" w16du:dateUtc="2024-11-12T13:46:00Z">
        <w:del w:id="487" w:author="Ralf Schaefer" w:date="2024-11-12T17:39:00Z" w16du:dateUtc="2024-11-12T16:39:00Z">
          <w:r w:rsidR="00CC1B20" w:rsidRPr="00CC1B20" w:rsidDel="00B63B19">
            <w:delText xml:space="preserve">, </w:delText>
          </w:r>
        </w:del>
      </w:ins>
      <w:ins w:id="488" w:author="Celine Guede" w:date="2024-11-12T14:49:00Z" w16du:dateUtc="2024-11-12T13:49:00Z">
        <w:del w:id="489" w:author="Ralf Schaefer" w:date="2024-11-12T17:39:00Z" w16du:dateUtc="2024-11-12T16:39:00Z">
          <w:r w:rsidR="00C477C9" w:rsidRPr="00060B2A" w:rsidDel="00B63B19">
            <w:delText>MDS20636_WG07_N00160</w:delText>
          </w:r>
        </w:del>
      </w:ins>
    </w:p>
    <w:p w14:paraId="3413F33B" w14:textId="56DC12AA" w:rsidR="00A92D74" w:rsidRDefault="00A92D74" w:rsidP="00A92D74">
      <w:pPr>
        <w:pStyle w:val="EX"/>
        <w:ind w:left="284" w:firstLine="0"/>
        <w:rPr>
          <w:ins w:id="490" w:author="Celine Guede" w:date="2024-11-12T15:08:00Z" w16du:dateUtc="2024-11-12T14:08:00Z"/>
        </w:rPr>
      </w:pPr>
      <w:ins w:id="491" w:author="Celine Guede" w:date="2024-11-12T15:08:00Z" w16du:dateUtc="2024-11-12T14:08:00Z">
        <w:r w:rsidRPr="006457FB">
          <w:t>[</w:t>
        </w:r>
        <w:r w:rsidRPr="006457FB">
          <w:rPr>
            <w:highlight w:val="yellow"/>
          </w:rPr>
          <w:t>R</w:t>
        </w:r>
      </w:ins>
      <w:ins w:id="492" w:author="Ralf Schaefer" w:date="2024-11-12T17:42:00Z" w16du:dateUtc="2024-11-12T16:42:00Z">
        <w:r w:rsidR="00EE3E12">
          <w:rPr>
            <w:highlight w:val="yellow"/>
          </w:rPr>
          <w:t>5</w:t>
        </w:r>
      </w:ins>
      <w:ins w:id="493" w:author="Celine Guede" w:date="2024-11-12T15:22:00Z" w16du:dateUtc="2024-11-12T14:22:00Z">
        <w:del w:id="494" w:author="Ralf Schaefer" w:date="2024-11-12T17:42:00Z" w16du:dateUtc="2024-11-12T16:42:00Z">
          <w:r w:rsidR="0049259D" w:rsidDel="00EE3E12">
            <w:rPr>
              <w:highlight w:val="yellow"/>
            </w:rPr>
            <w:delText>6</w:delText>
          </w:r>
        </w:del>
      </w:ins>
      <w:ins w:id="495" w:author="Celine Guede" w:date="2024-11-12T15:08:00Z" w16du:dateUtc="2024-11-12T14:08:00Z">
        <w:r w:rsidRPr="006457FB">
          <w:t xml:space="preserve">] </w:t>
        </w:r>
      </w:ins>
      <w:ins w:id="496" w:author="Celine Guede" w:date="2024-11-12T15:12:00Z" w16du:dateUtc="2024-11-12T14:12:00Z">
        <w:r w:rsidR="008B3289">
          <w:t>P</w:t>
        </w:r>
      </w:ins>
      <w:ins w:id="497" w:author="Celine Guede" w:date="2024-11-12T15:09:00Z" w16du:dateUtc="2024-11-12T14:09:00Z">
        <w:r w:rsidR="00141860">
          <w:t xml:space="preserve">atched </w:t>
        </w:r>
      </w:ins>
      <w:ins w:id="498" w:author="Celine Guede" w:date="2024-11-12T15:08:00Z" w16du:dateUtc="2024-11-12T14:08:00Z">
        <w:r w:rsidRPr="006457FB">
          <w:t>mpeg-pcc-mmetric</w:t>
        </w:r>
        <w:r>
          <w:t>,</w:t>
        </w:r>
        <w:r w:rsidRPr="006457FB">
          <w:t xml:space="preserve"> TBD</w:t>
        </w:r>
      </w:ins>
    </w:p>
    <w:p w14:paraId="05FD4258" w14:textId="265C81D9" w:rsidR="00A92D74" w:rsidRDefault="00A92D74" w:rsidP="00A92D74">
      <w:pPr>
        <w:pStyle w:val="EX"/>
        <w:ind w:left="284" w:firstLine="0"/>
        <w:rPr>
          <w:ins w:id="499" w:author="Celine Guede" w:date="2024-11-12T15:11:00Z" w16du:dateUtc="2024-11-12T14:11:00Z"/>
        </w:rPr>
      </w:pPr>
      <w:ins w:id="500" w:author="Celine Guede" w:date="2024-11-12T15:08:00Z" w16du:dateUtc="2024-11-12T14:08:00Z">
        <w:r w:rsidRPr="006457FB">
          <w:t>[</w:t>
        </w:r>
        <w:r w:rsidRPr="006457FB">
          <w:rPr>
            <w:highlight w:val="yellow"/>
          </w:rPr>
          <w:t>R</w:t>
        </w:r>
      </w:ins>
      <w:ins w:id="501" w:author="Ralf Schaefer" w:date="2024-11-12T17:42:00Z" w16du:dateUtc="2024-11-12T16:42:00Z">
        <w:r w:rsidR="00EF4A7B">
          <w:rPr>
            <w:highlight w:val="yellow"/>
          </w:rPr>
          <w:t>6</w:t>
        </w:r>
      </w:ins>
      <w:ins w:id="502" w:author="Celine Guede" w:date="2024-11-12T15:22:00Z" w16du:dateUtc="2024-11-12T14:22:00Z">
        <w:del w:id="503" w:author="Ralf Schaefer" w:date="2024-11-12T17:42:00Z" w16du:dateUtc="2024-11-12T16:42:00Z">
          <w:r w:rsidR="0049259D" w:rsidDel="00EF4A7B">
            <w:rPr>
              <w:highlight w:val="yellow"/>
            </w:rPr>
            <w:delText>7</w:delText>
          </w:r>
        </w:del>
      </w:ins>
      <w:ins w:id="504" w:author="Celine Guede" w:date="2024-11-12T15:08:00Z" w16du:dateUtc="2024-11-12T14:08:00Z">
        <w:r w:rsidRPr="006457FB">
          <w:t xml:space="preserve">] </w:t>
        </w:r>
      </w:ins>
      <w:ins w:id="505" w:author="Celine Guede" w:date="2024-11-12T15:12:00Z" w16du:dateUtc="2024-11-12T14:12:00Z">
        <w:r w:rsidR="008B3289">
          <w:t>R</w:t>
        </w:r>
      </w:ins>
      <w:ins w:id="506" w:author="Celine Guede" w:date="2024-11-12T15:09:00Z" w16du:dateUtc="2024-11-12T14:09:00Z">
        <w:r w:rsidR="00141860">
          <w:t>epresentative renderer</w:t>
        </w:r>
      </w:ins>
      <w:ins w:id="507" w:author="Celine Guede" w:date="2024-11-12T15:08:00Z" w16du:dateUtc="2024-11-12T14:08:00Z">
        <w:r>
          <w:t>,</w:t>
        </w:r>
        <w:r w:rsidRPr="006457FB">
          <w:t xml:space="preserve"> TBD</w:t>
        </w:r>
      </w:ins>
    </w:p>
    <w:p w14:paraId="2032BA81" w14:textId="7BC41727" w:rsidR="004C1A0A" w:rsidRDefault="004C1A0A" w:rsidP="00A92D74">
      <w:pPr>
        <w:pStyle w:val="EX"/>
        <w:ind w:left="284" w:firstLine="0"/>
        <w:rPr>
          <w:ins w:id="508" w:author="Ralf Schaefer" w:date="2024-11-12T17:54:00Z" w16du:dateUtc="2024-11-12T16:54:00Z"/>
          <w:lang w:val="en-US"/>
        </w:rPr>
      </w:pPr>
      <w:ins w:id="509" w:author="Celine Guede" w:date="2024-11-12T15:11:00Z" w16du:dateUtc="2024-11-12T14:11:00Z">
        <w:r>
          <w:rPr>
            <w:lang w:val="en-US"/>
          </w:rPr>
          <w:t>[</w:t>
        </w:r>
        <w:r w:rsidRPr="004C1A0A">
          <w:rPr>
            <w:highlight w:val="yellow"/>
            <w:lang w:val="en-US"/>
          </w:rPr>
          <w:t>R</w:t>
        </w:r>
      </w:ins>
      <w:ins w:id="510" w:author="Celine Guede" w:date="2024-11-12T15:22:00Z" w16du:dateUtc="2024-11-12T14:22:00Z">
        <w:r w:rsidR="0049259D">
          <w:rPr>
            <w:highlight w:val="yellow"/>
            <w:lang w:val="en-US"/>
          </w:rPr>
          <w:t>8</w:t>
        </w:r>
      </w:ins>
      <w:ins w:id="511" w:author="Celine Guede" w:date="2024-11-12T15:11:00Z" w16du:dateUtc="2024-11-12T14:11:00Z">
        <w:r>
          <w:rPr>
            <w:lang w:val="en-US"/>
          </w:rPr>
          <w:t>]</w:t>
        </w:r>
        <w:r w:rsidR="008B3289">
          <w:rPr>
            <w:lang w:val="en-US"/>
          </w:rPr>
          <w:t xml:space="preserve"> </w:t>
        </w:r>
      </w:ins>
      <w:ins w:id="512" w:author="Celine Guede" w:date="2024-11-12T15:12:00Z" w16du:dateUtc="2024-11-12T14:12:00Z">
        <w:r w:rsidR="008B3289">
          <w:rPr>
            <w:lang w:val="en-US"/>
          </w:rPr>
          <w:t>L</w:t>
        </w:r>
      </w:ins>
      <w:ins w:id="513" w:author="Celine Guede" w:date="2024-11-12T15:11:00Z" w16du:dateUtc="2024-11-12T14:11:00Z">
        <w:r w:rsidR="008B3289" w:rsidRPr="008B3289">
          <w:rPr>
            <w:lang w:val="en-US"/>
          </w:rPr>
          <w:t>ist of camera paths and splat blend parameter options for each tested sequence</w:t>
        </w:r>
      </w:ins>
    </w:p>
    <w:p w14:paraId="33091A94" w14:textId="6753CEF4" w:rsidR="006552EF" w:rsidRPr="001D4BAA" w:rsidRDefault="006552EF" w:rsidP="00A92D74">
      <w:pPr>
        <w:pStyle w:val="EX"/>
        <w:ind w:left="284" w:firstLine="0"/>
        <w:rPr>
          <w:ins w:id="514" w:author="Celine Guede" w:date="2024-11-12T15:08:00Z" w16du:dateUtc="2024-11-12T14:08:00Z"/>
          <w:lang w:val="en-US"/>
        </w:rPr>
      </w:pPr>
      <w:ins w:id="515" w:author="Ralf Schaefer" w:date="2024-11-12T17:54:00Z" w16du:dateUtc="2024-11-12T16:54:00Z">
        <w:r w:rsidRPr="001D4BAA">
          <w:rPr>
            <w:lang w:val="en-US"/>
          </w:rPr>
          <w:t>[</w:t>
        </w:r>
        <w:r w:rsidRPr="001D4BAA">
          <w:rPr>
            <w:highlight w:val="yellow"/>
            <w:lang w:val="en-US"/>
          </w:rPr>
          <w:t>R9</w:t>
        </w:r>
        <w:r w:rsidRPr="001D4BAA">
          <w:rPr>
            <w:lang w:val="en-US"/>
          </w:rPr>
          <w:t xml:space="preserve">] SBTVD, </w:t>
        </w:r>
      </w:ins>
      <w:ins w:id="516" w:author="Ralf Schaefer" w:date="2024-11-12T17:55:00Z" w16du:dateUtc="2024-11-12T16:55:00Z">
        <w:r w:rsidR="001D4BAA" w:rsidRPr="001D4BAA">
          <w:rPr>
            <w:lang w:val="en-US"/>
          </w:rPr>
          <w:t>SBTVD TV 3.0 test re</w:t>
        </w:r>
        <w:r w:rsidR="001D4BAA">
          <w:rPr>
            <w:lang w:val="en-US"/>
          </w:rPr>
          <w:t xml:space="preserve">port for video, </w:t>
        </w:r>
        <w:r w:rsidR="001D4BAA" w:rsidRPr="008F548D">
          <w:rPr>
            <w:lang w:val="en-US"/>
          </w:rPr>
          <w:fldChar w:fldCharType="begin"/>
        </w:r>
        <w:r w:rsidR="001D4BAA" w:rsidRPr="008F548D">
          <w:rPr>
            <w:lang w:val="en-US"/>
          </w:rPr>
          <w:instrText>HYPERLINK "https://forumsbtvd.org.br/wp-content/uploads/2021/12/SBTVD-TV_3_0-VC-Report.pdf" \h</w:instrText>
        </w:r>
        <w:r w:rsidR="001D4BAA" w:rsidRPr="008F548D">
          <w:rPr>
            <w:lang w:val="en-US"/>
          </w:rPr>
        </w:r>
        <w:r w:rsidR="001D4BAA" w:rsidRPr="008F548D">
          <w:rPr>
            <w:lang w:val="en-US"/>
          </w:rPr>
          <w:fldChar w:fldCharType="separate"/>
        </w:r>
        <w:r w:rsidR="001D4BAA" w:rsidRPr="008F548D">
          <w:rPr>
            <w:lang w:val="en-US"/>
          </w:rPr>
          <w:t>https://forumsbtvd.org.br/wp-content/uploads/2021/12/SBTVD-TV_3_0-VC-Report.pdf</w:t>
        </w:r>
        <w:r w:rsidR="001D4BAA" w:rsidRPr="008F548D">
          <w:rPr>
            <w:lang w:val="en-US"/>
          </w:rPr>
          <w:fldChar w:fldCharType="end"/>
        </w:r>
        <w:r w:rsidR="001D4BAA">
          <w:rPr>
            <w:lang w:val="en-US"/>
          </w:rPr>
          <w:t xml:space="preserve"> </w:t>
        </w:r>
      </w:ins>
    </w:p>
    <w:p w14:paraId="50092FF5" w14:textId="77777777" w:rsidR="00A92D74" w:rsidRPr="001D4BAA" w:rsidRDefault="00A92D74" w:rsidP="006457FB">
      <w:pPr>
        <w:pStyle w:val="EX"/>
        <w:ind w:left="284" w:firstLine="0"/>
        <w:rPr>
          <w:ins w:id="517" w:author="Celine Guede" w:date="2024-11-12T15:01:00Z" w16du:dateUtc="2024-11-12T14:01:00Z"/>
          <w:lang w:val="en-US"/>
        </w:rPr>
      </w:pPr>
    </w:p>
    <w:p w14:paraId="6AF7F563" w14:textId="77777777" w:rsidR="00467410" w:rsidRPr="001D4BAA" w:rsidRDefault="00467410" w:rsidP="00CC1B20">
      <w:pPr>
        <w:pStyle w:val="EX"/>
        <w:rPr>
          <w:ins w:id="518" w:author="Celine Guede" w:date="2024-11-12T14:46:00Z" w16du:dateUtc="2024-11-12T13:46:00Z"/>
          <w:lang w:val="en-US"/>
        </w:rPr>
      </w:pPr>
    </w:p>
    <w:p w14:paraId="7DAFA38F" w14:textId="77777777" w:rsidR="008F4E7D" w:rsidRPr="001D4BAA" w:rsidRDefault="008F4E7D" w:rsidP="00C21836">
      <w:pPr>
        <w:rPr>
          <w:lang w:val="en-US"/>
        </w:rPr>
      </w:pPr>
    </w:p>
    <w:p w14:paraId="72BCBCC7" w14:textId="77777777" w:rsidR="00C21836" w:rsidRPr="001D4BAA"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8D5BF"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2811F" w14:textId="77777777" w:rsidR="00B4433A" w:rsidRDefault="00B4433A">
      <w:r>
        <w:separator/>
      </w:r>
    </w:p>
  </w:endnote>
  <w:endnote w:type="continuationSeparator" w:id="0">
    <w:p w14:paraId="3A83E1C2" w14:textId="77777777" w:rsidR="00B4433A" w:rsidRDefault="00B4433A">
      <w:r>
        <w:continuationSeparator/>
      </w:r>
    </w:p>
  </w:endnote>
  <w:endnote w:type="continuationNotice" w:id="1">
    <w:p w14:paraId="60889426" w14:textId="77777777" w:rsidR="00907673" w:rsidRDefault="00907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D655A" w14:textId="77777777" w:rsidR="00B4433A" w:rsidRDefault="00B4433A">
      <w:r>
        <w:separator/>
      </w:r>
    </w:p>
  </w:footnote>
  <w:footnote w:type="continuationSeparator" w:id="0">
    <w:p w14:paraId="61FB5181" w14:textId="77777777" w:rsidR="00B4433A" w:rsidRDefault="00B4433A">
      <w:r>
        <w:continuationSeparator/>
      </w:r>
    </w:p>
  </w:footnote>
  <w:footnote w:type="continuationNotice" w:id="1">
    <w:p w14:paraId="2A15FD27" w14:textId="77777777" w:rsidR="00907673" w:rsidRDefault="00907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02B45533"/>
    <w:multiLevelType w:val="hybridMultilevel"/>
    <w:tmpl w:val="8588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A00C2"/>
    <w:multiLevelType w:val="hybridMultilevel"/>
    <w:tmpl w:val="7CCE4F1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43361C"/>
    <w:multiLevelType w:val="hybridMultilevel"/>
    <w:tmpl w:val="31C48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FE5AFF"/>
    <w:multiLevelType w:val="hybridMultilevel"/>
    <w:tmpl w:val="765C356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502469"/>
    <w:multiLevelType w:val="hybridMultilevel"/>
    <w:tmpl w:val="03E24D42"/>
    <w:lvl w:ilvl="0" w:tplc="08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52D69"/>
    <w:multiLevelType w:val="hybridMultilevel"/>
    <w:tmpl w:val="C6400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DF4DFE"/>
    <w:multiLevelType w:val="hybridMultilevel"/>
    <w:tmpl w:val="80A2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16AD4"/>
    <w:multiLevelType w:val="hybridMultilevel"/>
    <w:tmpl w:val="540CB3E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833EFC"/>
    <w:multiLevelType w:val="hybridMultilevel"/>
    <w:tmpl w:val="1B061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243951"/>
    <w:multiLevelType w:val="hybridMultilevel"/>
    <w:tmpl w:val="E7C2827C"/>
    <w:lvl w:ilvl="0" w:tplc="FFFFFFFF">
      <w:numFmt w:val="bullet"/>
      <w:lvlText w:val="-"/>
      <w:lvlJc w:val="left"/>
      <w:pPr>
        <w:ind w:left="720" w:hanging="360"/>
      </w:pPr>
      <w:rPr>
        <w:rFonts w:ascii="Times New Roman" w:eastAsia="Times New Roman" w:hAnsi="Times New Roman" w:cs="Times New Roman"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0D5DCD"/>
    <w:multiLevelType w:val="hybridMultilevel"/>
    <w:tmpl w:val="E4A2B6A6"/>
    <w:lvl w:ilvl="0" w:tplc="67F0F38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7011EB"/>
    <w:multiLevelType w:val="hybridMultilevel"/>
    <w:tmpl w:val="B43AA5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9FB1EFC"/>
    <w:multiLevelType w:val="hybridMultilevel"/>
    <w:tmpl w:val="C99CDBE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FDA5892"/>
    <w:multiLevelType w:val="hybridMultilevel"/>
    <w:tmpl w:val="ED00DAF2"/>
    <w:lvl w:ilvl="0" w:tplc="3E0835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2C6EAA"/>
    <w:multiLevelType w:val="hybridMultilevel"/>
    <w:tmpl w:val="84FC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894750"/>
    <w:multiLevelType w:val="hybridMultilevel"/>
    <w:tmpl w:val="138E6BCC"/>
    <w:lvl w:ilvl="0" w:tplc="FFFFFFFF">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21890168">
    <w:abstractNumId w:val="0"/>
  </w:num>
  <w:num w:numId="2" w16cid:durableId="1142119452">
    <w:abstractNumId w:val="6"/>
  </w:num>
  <w:num w:numId="3" w16cid:durableId="1862166092">
    <w:abstractNumId w:val="4"/>
  </w:num>
  <w:num w:numId="4" w16cid:durableId="1296444637">
    <w:abstractNumId w:val="11"/>
  </w:num>
  <w:num w:numId="5" w16cid:durableId="2146270023">
    <w:abstractNumId w:val="8"/>
  </w:num>
  <w:num w:numId="6" w16cid:durableId="287056775">
    <w:abstractNumId w:val="13"/>
  </w:num>
  <w:num w:numId="7" w16cid:durableId="1859654169">
    <w:abstractNumId w:val="15"/>
  </w:num>
  <w:num w:numId="8" w16cid:durableId="1859080649">
    <w:abstractNumId w:val="10"/>
  </w:num>
  <w:num w:numId="9" w16cid:durableId="2038967403">
    <w:abstractNumId w:val="7"/>
  </w:num>
  <w:num w:numId="10" w16cid:durableId="504828276">
    <w:abstractNumId w:val="14"/>
  </w:num>
  <w:num w:numId="11" w16cid:durableId="1099639807">
    <w:abstractNumId w:val="16"/>
  </w:num>
  <w:num w:numId="12" w16cid:durableId="515198177">
    <w:abstractNumId w:val="3"/>
  </w:num>
  <w:num w:numId="13" w16cid:durableId="345210019">
    <w:abstractNumId w:val="9"/>
  </w:num>
  <w:num w:numId="14" w16cid:durableId="934626955">
    <w:abstractNumId w:val="1"/>
  </w:num>
  <w:num w:numId="15" w16cid:durableId="1773085867">
    <w:abstractNumId w:val="17"/>
  </w:num>
  <w:num w:numId="16" w16cid:durableId="285550620">
    <w:abstractNumId w:val="2"/>
  </w:num>
  <w:num w:numId="17" w16cid:durableId="964115310">
    <w:abstractNumId w:val="5"/>
  </w:num>
  <w:num w:numId="18" w16cid:durableId="561142088">
    <w:abstractNumId w:val="12"/>
  </w:num>
  <w:num w:numId="19" w16cid:durableId="21226499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lf Schaefer">
    <w15:presenceInfo w15:providerId="AD" w15:userId="S::ralf.schaefer@InterDigital.com::33e27100-fb9b-4eec-9f46-f2f114ad947e"/>
  </w15:person>
  <w15:person w15:author="Celine Guede">
    <w15:presenceInfo w15:providerId="AD" w15:userId="S::celine.guede@InterDigital.com::7a865be3-dfc4-46e6-98a0-5a00bf4e7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0"/>
    <w:rsid w:val="00007531"/>
    <w:rsid w:val="00022E4A"/>
    <w:rsid w:val="00023198"/>
    <w:rsid w:val="00023463"/>
    <w:rsid w:val="00023B61"/>
    <w:rsid w:val="00032D56"/>
    <w:rsid w:val="0003711D"/>
    <w:rsid w:val="00043E25"/>
    <w:rsid w:val="000450D3"/>
    <w:rsid w:val="0004575F"/>
    <w:rsid w:val="00047AB3"/>
    <w:rsid w:val="00060B2A"/>
    <w:rsid w:val="00062124"/>
    <w:rsid w:val="00062ECD"/>
    <w:rsid w:val="00066856"/>
    <w:rsid w:val="00070F86"/>
    <w:rsid w:val="00072AAF"/>
    <w:rsid w:val="00072DD2"/>
    <w:rsid w:val="00073372"/>
    <w:rsid w:val="00097FE1"/>
    <w:rsid w:val="000B1216"/>
    <w:rsid w:val="000B14A6"/>
    <w:rsid w:val="000C1ECB"/>
    <w:rsid w:val="000C6598"/>
    <w:rsid w:val="000C6B4B"/>
    <w:rsid w:val="000D13B6"/>
    <w:rsid w:val="000D21C2"/>
    <w:rsid w:val="000D759A"/>
    <w:rsid w:val="000E4E24"/>
    <w:rsid w:val="000F2C43"/>
    <w:rsid w:val="000F691E"/>
    <w:rsid w:val="001023E1"/>
    <w:rsid w:val="00107A80"/>
    <w:rsid w:val="00116BDF"/>
    <w:rsid w:val="00121669"/>
    <w:rsid w:val="00130F69"/>
    <w:rsid w:val="00131EB0"/>
    <w:rsid w:val="0013241F"/>
    <w:rsid w:val="00133AB8"/>
    <w:rsid w:val="00141860"/>
    <w:rsid w:val="00142F65"/>
    <w:rsid w:val="00143552"/>
    <w:rsid w:val="0014751E"/>
    <w:rsid w:val="00153058"/>
    <w:rsid w:val="001562D9"/>
    <w:rsid w:val="0016146B"/>
    <w:rsid w:val="00161741"/>
    <w:rsid w:val="001633A8"/>
    <w:rsid w:val="00167E43"/>
    <w:rsid w:val="0017132A"/>
    <w:rsid w:val="00177A14"/>
    <w:rsid w:val="00182401"/>
    <w:rsid w:val="00183134"/>
    <w:rsid w:val="00187099"/>
    <w:rsid w:val="001909F0"/>
    <w:rsid w:val="00191E6B"/>
    <w:rsid w:val="00194BA5"/>
    <w:rsid w:val="00195164"/>
    <w:rsid w:val="001A44E6"/>
    <w:rsid w:val="001B17A9"/>
    <w:rsid w:val="001B5C2B"/>
    <w:rsid w:val="001B77E2"/>
    <w:rsid w:val="001D25E6"/>
    <w:rsid w:val="001D4BAA"/>
    <w:rsid w:val="001D4C82"/>
    <w:rsid w:val="001E2EB5"/>
    <w:rsid w:val="001E41F3"/>
    <w:rsid w:val="001F151F"/>
    <w:rsid w:val="001F3B42"/>
    <w:rsid w:val="00203CC0"/>
    <w:rsid w:val="00212096"/>
    <w:rsid w:val="00214A9A"/>
    <w:rsid w:val="002153AE"/>
    <w:rsid w:val="00216490"/>
    <w:rsid w:val="00231568"/>
    <w:rsid w:val="00232FD1"/>
    <w:rsid w:val="002346EC"/>
    <w:rsid w:val="00241597"/>
    <w:rsid w:val="002421C4"/>
    <w:rsid w:val="0024668B"/>
    <w:rsid w:val="0026103C"/>
    <w:rsid w:val="00275D12"/>
    <w:rsid w:val="0027780F"/>
    <w:rsid w:val="00285769"/>
    <w:rsid w:val="00295BBD"/>
    <w:rsid w:val="002A5BF7"/>
    <w:rsid w:val="002A6BBA"/>
    <w:rsid w:val="002A6DD7"/>
    <w:rsid w:val="002B1606"/>
    <w:rsid w:val="002B1A87"/>
    <w:rsid w:val="002B3C88"/>
    <w:rsid w:val="002C4FBF"/>
    <w:rsid w:val="002C61C0"/>
    <w:rsid w:val="002D1F2A"/>
    <w:rsid w:val="002E2CDA"/>
    <w:rsid w:val="002E48BE"/>
    <w:rsid w:val="002E5F45"/>
    <w:rsid w:val="002E6115"/>
    <w:rsid w:val="002F4FF2"/>
    <w:rsid w:val="002F6340"/>
    <w:rsid w:val="00305C60"/>
    <w:rsid w:val="00305FDC"/>
    <w:rsid w:val="00307D74"/>
    <w:rsid w:val="00315BD4"/>
    <w:rsid w:val="00324E79"/>
    <w:rsid w:val="00330643"/>
    <w:rsid w:val="00350012"/>
    <w:rsid w:val="003509FF"/>
    <w:rsid w:val="003554E8"/>
    <w:rsid w:val="003617F4"/>
    <w:rsid w:val="003658C8"/>
    <w:rsid w:val="00370766"/>
    <w:rsid w:val="00371954"/>
    <w:rsid w:val="00377EC4"/>
    <w:rsid w:val="00382B4A"/>
    <w:rsid w:val="00383C7B"/>
    <w:rsid w:val="0039050F"/>
    <w:rsid w:val="003949C0"/>
    <w:rsid w:val="00394E81"/>
    <w:rsid w:val="003A59CB"/>
    <w:rsid w:val="003B2CE5"/>
    <w:rsid w:val="003B79F5"/>
    <w:rsid w:val="003E29EF"/>
    <w:rsid w:val="003F5B20"/>
    <w:rsid w:val="00401225"/>
    <w:rsid w:val="0040478A"/>
    <w:rsid w:val="00407653"/>
    <w:rsid w:val="00411094"/>
    <w:rsid w:val="00413493"/>
    <w:rsid w:val="00415182"/>
    <w:rsid w:val="004215D5"/>
    <w:rsid w:val="00435765"/>
    <w:rsid w:val="00435799"/>
    <w:rsid w:val="00436082"/>
    <w:rsid w:val="00436BAB"/>
    <w:rsid w:val="00440825"/>
    <w:rsid w:val="00443403"/>
    <w:rsid w:val="0045271C"/>
    <w:rsid w:val="00454D4A"/>
    <w:rsid w:val="00467410"/>
    <w:rsid w:val="0047728E"/>
    <w:rsid w:val="00483937"/>
    <w:rsid w:val="0049259D"/>
    <w:rsid w:val="00497F14"/>
    <w:rsid w:val="004A4BEC"/>
    <w:rsid w:val="004B45A4"/>
    <w:rsid w:val="004C1A0A"/>
    <w:rsid w:val="004C1E90"/>
    <w:rsid w:val="004D077E"/>
    <w:rsid w:val="004D5830"/>
    <w:rsid w:val="004F56E5"/>
    <w:rsid w:val="00506F7D"/>
    <w:rsid w:val="0050780D"/>
    <w:rsid w:val="00511527"/>
    <w:rsid w:val="0051277C"/>
    <w:rsid w:val="00520004"/>
    <w:rsid w:val="00522D25"/>
    <w:rsid w:val="005275CB"/>
    <w:rsid w:val="0053715F"/>
    <w:rsid w:val="0054033F"/>
    <w:rsid w:val="0054453D"/>
    <w:rsid w:val="005651FD"/>
    <w:rsid w:val="00574299"/>
    <w:rsid w:val="00577BEA"/>
    <w:rsid w:val="005874DA"/>
    <w:rsid w:val="005900B8"/>
    <w:rsid w:val="00592829"/>
    <w:rsid w:val="0059653F"/>
    <w:rsid w:val="00597BF4"/>
    <w:rsid w:val="005A111F"/>
    <w:rsid w:val="005A60E5"/>
    <w:rsid w:val="005A6150"/>
    <w:rsid w:val="005A634D"/>
    <w:rsid w:val="005B25F0"/>
    <w:rsid w:val="005C11F0"/>
    <w:rsid w:val="005C25C5"/>
    <w:rsid w:val="005D4F9D"/>
    <w:rsid w:val="005D6798"/>
    <w:rsid w:val="005D7121"/>
    <w:rsid w:val="005E2C44"/>
    <w:rsid w:val="005E2CBB"/>
    <w:rsid w:val="005E4FBE"/>
    <w:rsid w:val="005F2BD2"/>
    <w:rsid w:val="0060287A"/>
    <w:rsid w:val="00606094"/>
    <w:rsid w:val="0061048B"/>
    <w:rsid w:val="006234C3"/>
    <w:rsid w:val="00623D7D"/>
    <w:rsid w:val="00623DB7"/>
    <w:rsid w:val="006321DE"/>
    <w:rsid w:val="00643317"/>
    <w:rsid w:val="006457FB"/>
    <w:rsid w:val="00652A66"/>
    <w:rsid w:val="006552EF"/>
    <w:rsid w:val="00656E17"/>
    <w:rsid w:val="00661116"/>
    <w:rsid w:val="00661C3B"/>
    <w:rsid w:val="00662550"/>
    <w:rsid w:val="006673D1"/>
    <w:rsid w:val="00672101"/>
    <w:rsid w:val="00675BD7"/>
    <w:rsid w:val="006903F1"/>
    <w:rsid w:val="00695116"/>
    <w:rsid w:val="006A1340"/>
    <w:rsid w:val="006B18E0"/>
    <w:rsid w:val="006B5418"/>
    <w:rsid w:val="006C3A8A"/>
    <w:rsid w:val="006C717C"/>
    <w:rsid w:val="006E0576"/>
    <w:rsid w:val="006E21FB"/>
    <w:rsid w:val="006E292A"/>
    <w:rsid w:val="00710497"/>
    <w:rsid w:val="007109D6"/>
    <w:rsid w:val="00712563"/>
    <w:rsid w:val="00714B2E"/>
    <w:rsid w:val="00727278"/>
    <w:rsid w:val="00727AC1"/>
    <w:rsid w:val="00737F88"/>
    <w:rsid w:val="0074184E"/>
    <w:rsid w:val="00742CA9"/>
    <w:rsid w:val="007439B9"/>
    <w:rsid w:val="00747F41"/>
    <w:rsid w:val="00761AD6"/>
    <w:rsid w:val="00772F4A"/>
    <w:rsid w:val="007760E6"/>
    <w:rsid w:val="0078312B"/>
    <w:rsid w:val="00785A2A"/>
    <w:rsid w:val="007938F2"/>
    <w:rsid w:val="007A2516"/>
    <w:rsid w:val="007A5BD6"/>
    <w:rsid w:val="007B4183"/>
    <w:rsid w:val="007B512A"/>
    <w:rsid w:val="007B5A72"/>
    <w:rsid w:val="007C068D"/>
    <w:rsid w:val="007C2097"/>
    <w:rsid w:val="007C2F14"/>
    <w:rsid w:val="007C7597"/>
    <w:rsid w:val="007D36DB"/>
    <w:rsid w:val="007E1D64"/>
    <w:rsid w:val="007E6510"/>
    <w:rsid w:val="007F0625"/>
    <w:rsid w:val="00800D5B"/>
    <w:rsid w:val="00806291"/>
    <w:rsid w:val="00814EEC"/>
    <w:rsid w:val="00823EAD"/>
    <w:rsid w:val="008275AA"/>
    <w:rsid w:val="008302F3"/>
    <w:rsid w:val="008409E6"/>
    <w:rsid w:val="00847E2A"/>
    <w:rsid w:val="00852011"/>
    <w:rsid w:val="008555C2"/>
    <w:rsid w:val="00856A30"/>
    <w:rsid w:val="008672D3"/>
    <w:rsid w:val="00870EE7"/>
    <w:rsid w:val="00872B6B"/>
    <w:rsid w:val="00875CCA"/>
    <w:rsid w:val="00883B6F"/>
    <w:rsid w:val="008902BC"/>
    <w:rsid w:val="008A0194"/>
    <w:rsid w:val="008A0451"/>
    <w:rsid w:val="008A3A97"/>
    <w:rsid w:val="008A3B86"/>
    <w:rsid w:val="008A5E86"/>
    <w:rsid w:val="008A5F08"/>
    <w:rsid w:val="008B3289"/>
    <w:rsid w:val="008B72B0"/>
    <w:rsid w:val="008C2F62"/>
    <w:rsid w:val="008D357F"/>
    <w:rsid w:val="008D5D54"/>
    <w:rsid w:val="008E182A"/>
    <w:rsid w:val="008E4502"/>
    <w:rsid w:val="008E4659"/>
    <w:rsid w:val="008E7FB6"/>
    <w:rsid w:val="008F4E7D"/>
    <w:rsid w:val="008F548D"/>
    <w:rsid w:val="008F686C"/>
    <w:rsid w:val="009051B5"/>
    <w:rsid w:val="00907673"/>
    <w:rsid w:val="00915A10"/>
    <w:rsid w:val="00917C15"/>
    <w:rsid w:val="00920064"/>
    <w:rsid w:val="00920903"/>
    <w:rsid w:val="0093578B"/>
    <w:rsid w:val="00943DC1"/>
    <w:rsid w:val="00945CB4"/>
    <w:rsid w:val="009501E8"/>
    <w:rsid w:val="009579E8"/>
    <w:rsid w:val="009629FD"/>
    <w:rsid w:val="00963D50"/>
    <w:rsid w:val="009647BC"/>
    <w:rsid w:val="009725E0"/>
    <w:rsid w:val="00974212"/>
    <w:rsid w:val="00981743"/>
    <w:rsid w:val="00985446"/>
    <w:rsid w:val="00986D55"/>
    <w:rsid w:val="009877E4"/>
    <w:rsid w:val="00992F5F"/>
    <w:rsid w:val="00995170"/>
    <w:rsid w:val="00997DB5"/>
    <w:rsid w:val="009A5472"/>
    <w:rsid w:val="009B10DD"/>
    <w:rsid w:val="009B3291"/>
    <w:rsid w:val="009C38B5"/>
    <w:rsid w:val="009C445B"/>
    <w:rsid w:val="009C61B9"/>
    <w:rsid w:val="009E31CF"/>
    <w:rsid w:val="009E3297"/>
    <w:rsid w:val="009E617D"/>
    <w:rsid w:val="009F7C5D"/>
    <w:rsid w:val="00A03862"/>
    <w:rsid w:val="00A041F0"/>
    <w:rsid w:val="00A055C2"/>
    <w:rsid w:val="00A07584"/>
    <w:rsid w:val="00A122CA"/>
    <w:rsid w:val="00A140DD"/>
    <w:rsid w:val="00A22682"/>
    <w:rsid w:val="00A2600A"/>
    <w:rsid w:val="00A2613B"/>
    <w:rsid w:val="00A32441"/>
    <w:rsid w:val="00A3669C"/>
    <w:rsid w:val="00A4032C"/>
    <w:rsid w:val="00A44971"/>
    <w:rsid w:val="00A46E59"/>
    <w:rsid w:val="00A47E70"/>
    <w:rsid w:val="00A57565"/>
    <w:rsid w:val="00A61936"/>
    <w:rsid w:val="00A66E05"/>
    <w:rsid w:val="00A712CA"/>
    <w:rsid w:val="00A72DCE"/>
    <w:rsid w:val="00A752C5"/>
    <w:rsid w:val="00A83ECE"/>
    <w:rsid w:val="00A84816"/>
    <w:rsid w:val="00A9104D"/>
    <w:rsid w:val="00A92D74"/>
    <w:rsid w:val="00A93589"/>
    <w:rsid w:val="00AA5424"/>
    <w:rsid w:val="00AB358A"/>
    <w:rsid w:val="00AD7C25"/>
    <w:rsid w:val="00AE4D95"/>
    <w:rsid w:val="00AF16FA"/>
    <w:rsid w:val="00AF6B24"/>
    <w:rsid w:val="00B03597"/>
    <w:rsid w:val="00B04E78"/>
    <w:rsid w:val="00B076C6"/>
    <w:rsid w:val="00B1355B"/>
    <w:rsid w:val="00B1402E"/>
    <w:rsid w:val="00B258BB"/>
    <w:rsid w:val="00B3372C"/>
    <w:rsid w:val="00B357DE"/>
    <w:rsid w:val="00B43444"/>
    <w:rsid w:val="00B4433A"/>
    <w:rsid w:val="00B444FC"/>
    <w:rsid w:val="00B44BAA"/>
    <w:rsid w:val="00B47938"/>
    <w:rsid w:val="00B53D3B"/>
    <w:rsid w:val="00B541CC"/>
    <w:rsid w:val="00B57359"/>
    <w:rsid w:val="00B63B19"/>
    <w:rsid w:val="00B649DC"/>
    <w:rsid w:val="00B66361"/>
    <w:rsid w:val="00B66D06"/>
    <w:rsid w:val="00B70D58"/>
    <w:rsid w:val="00B72AC8"/>
    <w:rsid w:val="00B7403A"/>
    <w:rsid w:val="00B77610"/>
    <w:rsid w:val="00B80484"/>
    <w:rsid w:val="00B91267"/>
    <w:rsid w:val="00B917AC"/>
    <w:rsid w:val="00B9268B"/>
    <w:rsid w:val="00B92835"/>
    <w:rsid w:val="00BA3375"/>
    <w:rsid w:val="00BA3ACC"/>
    <w:rsid w:val="00BA7EA9"/>
    <w:rsid w:val="00BB5DFC"/>
    <w:rsid w:val="00BC0575"/>
    <w:rsid w:val="00BC3174"/>
    <w:rsid w:val="00BC4BFF"/>
    <w:rsid w:val="00BC7C3B"/>
    <w:rsid w:val="00BD0266"/>
    <w:rsid w:val="00BD279D"/>
    <w:rsid w:val="00BD3B6F"/>
    <w:rsid w:val="00BD7E9C"/>
    <w:rsid w:val="00BE4AE1"/>
    <w:rsid w:val="00BE4DF7"/>
    <w:rsid w:val="00BF3228"/>
    <w:rsid w:val="00BF39F5"/>
    <w:rsid w:val="00BF4C85"/>
    <w:rsid w:val="00BF5EBD"/>
    <w:rsid w:val="00C0610D"/>
    <w:rsid w:val="00C21836"/>
    <w:rsid w:val="00C31413"/>
    <w:rsid w:val="00C31593"/>
    <w:rsid w:val="00C37922"/>
    <w:rsid w:val="00C415C3"/>
    <w:rsid w:val="00C477C9"/>
    <w:rsid w:val="00C5109E"/>
    <w:rsid w:val="00C713E0"/>
    <w:rsid w:val="00C8136D"/>
    <w:rsid w:val="00C82914"/>
    <w:rsid w:val="00C83E4E"/>
    <w:rsid w:val="00C84595"/>
    <w:rsid w:val="00C85AD4"/>
    <w:rsid w:val="00C95985"/>
    <w:rsid w:val="00C96EAE"/>
    <w:rsid w:val="00C9780B"/>
    <w:rsid w:val="00CA2EA4"/>
    <w:rsid w:val="00CA7D10"/>
    <w:rsid w:val="00CB1493"/>
    <w:rsid w:val="00CB734A"/>
    <w:rsid w:val="00CC1B20"/>
    <w:rsid w:val="00CC30BB"/>
    <w:rsid w:val="00CC5026"/>
    <w:rsid w:val="00CC6A5B"/>
    <w:rsid w:val="00CD2478"/>
    <w:rsid w:val="00CD2C34"/>
    <w:rsid w:val="00CD46E8"/>
    <w:rsid w:val="00CD541D"/>
    <w:rsid w:val="00CE22D1"/>
    <w:rsid w:val="00CE4346"/>
    <w:rsid w:val="00CF0EE8"/>
    <w:rsid w:val="00CF2835"/>
    <w:rsid w:val="00CF39F5"/>
    <w:rsid w:val="00CF6724"/>
    <w:rsid w:val="00D0072A"/>
    <w:rsid w:val="00D008FA"/>
    <w:rsid w:val="00D11177"/>
    <w:rsid w:val="00D11584"/>
    <w:rsid w:val="00D12FF1"/>
    <w:rsid w:val="00D4126E"/>
    <w:rsid w:val="00D51C49"/>
    <w:rsid w:val="00D51FF0"/>
    <w:rsid w:val="00D53BE5"/>
    <w:rsid w:val="00D55D18"/>
    <w:rsid w:val="00D641A9"/>
    <w:rsid w:val="00D81A12"/>
    <w:rsid w:val="00D908E8"/>
    <w:rsid w:val="00DB1477"/>
    <w:rsid w:val="00DB1D8E"/>
    <w:rsid w:val="00DB72BB"/>
    <w:rsid w:val="00DC2EEA"/>
    <w:rsid w:val="00DC51ED"/>
    <w:rsid w:val="00DC5F21"/>
    <w:rsid w:val="00DC7734"/>
    <w:rsid w:val="00DD62FC"/>
    <w:rsid w:val="00DF1DF5"/>
    <w:rsid w:val="00E015DE"/>
    <w:rsid w:val="00E10D33"/>
    <w:rsid w:val="00E159F8"/>
    <w:rsid w:val="00E23A56"/>
    <w:rsid w:val="00E24141"/>
    <w:rsid w:val="00E24619"/>
    <w:rsid w:val="00E41647"/>
    <w:rsid w:val="00E4306D"/>
    <w:rsid w:val="00E4455E"/>
    <w:rsid w:val="00E65E8A"/>
    <w:rsid w:val="00E80B76"/>
    <w:rsid w:val="00E84AC4"/>
    <w:rsid w:val="00E90A16"/>
    <w:rsid w:val="00E924C6"/>
    <w:rsid w:val="00E93664"/>
    <w:rsid w:val="00E9497F"/>
    <w:rsid w:val="00EA15FE"/>
    <w:rsid w:val="00EA3BB0"/>
    <w:rsid w:val="00EA4D2B"/>
    <w:rsid w:val="00EA5EBC"/>
    <w:rsid w:val="00EA76BB"/>
    <w:rsid w:val="00EB3FE7"/>
    <w:rsid w:val="00EC11EB"/>
    <w:rsid w:val="00EC15AE"/>
    <w:rsid w:val="00EC1F00"/>
    <w:rsid w:val="00EC2BE6"/>
    <w:rsid w:val="00EC5431"/>
    <w:rsid w:val="00ED3D47"/>
    <w:rsid w:val="00EE3E12"/>
    <w:rsid w:val="00EE6A83"/>
    <w:rsid w:val="00EE7D7C"/>
    <w:rsid w:val="00EE7FCF"/>
    <w:rsid w:val="00EF44FB"/>
    <w:rsid w:val="00EF4A7B"/>
    <w:rsid w:val="00EF6497"/>
    <w:rsid w:val="00F00183"/>
    <w:rsid w:val="00F022B3"/>
    <w:rsid w:val="00F02E5B"/>
    <w:rsid w:val="00F07BFC"/>
    <w:rsid w:val="00F1278B"/>
    <w:rsid w:val="00F14220"/>
    <w:rsid w:val="00F21CC1"/>
    <w:rsid w:val="00F248C6"/>
    <w:rsid w:val="00F25D98"/>
    <w:rsid w:val="00F26950"/>
    <w:rsid w:val="00F300FB"/>
    <w:rsid w:val="00F34816"/>
    <w:rsid w:val="00F405F6"/>
    <w:rsid w:val="00F40D79"/>
    <w:rsid w:val="00F432E2"/>
    <w:rsid w:val="00F479D1"/>
    <w:rsid w:val="00F52C08"/>
    <w:rsid w:val="00F53010"/>
    <w:rsid w:val="00F60B56"/>
    <w:rsid w:val="00F64205"/>
    <w:rsid w:val="00F66944"/>
    <w:rsid w:val="00F71A8C"/>
    <w:rsid w:val="00F75D9E"/>
    <w:rsid w:val="00F7680F"/>
    <w:rsid w:val="00F831EE"/>
    <w:rsid w:val="00F86788"/>
    <w:rsid w:val="00FB6386"/>
    <w:rsid w:val="00FB641F"/>
    <w:rsid w:val="00FC4B4B"/>
    <w:rsid w:val="00FC6BF7"/>
    <w:rsid w:val="00FD0C4D"/>
    <w:rsid w:val="00FD47ED"/>
    <w:rsid w:val="00FD7944"/>
    <w:rsid w:val="00FE1C07"/>
    <w:rsid w:val="00FE60D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C3E1097-B61B-4E43-9EAC-92DE777E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8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0054C0"/>
    <w:rPr>
      <w:rFonts w:ascii="Arial" w:hAnsi="Arial"/>
      <w:sz w:val="32"/>
      <w:lang w:eastAsia="en-US"/>
    </w:rPr>
  </w:style>
  <w:style w:type="character" w:customStyle="1" w:styleId="normaltextrun">
    <w:name w:val="normaltextrun"/>
    <w:basedOn w:val="DefaultParagraphFont"/>
    <w:qFormat/>
    <w:rsid w:val="00E41647"/>
  </w:style>
  <w:style w:type="paragraph" w:styleId="Revision">
    <w:name w:val="Revision"/>
    <w:hidden/>
    <w:uiPriority w:val="99"/>
    <w:semiHidden/>
    <w:rsid w:val="008F4E7D"/>
    <w:rPr>
      <w:rFonts w:ascii="Times New Roman" w:hAnsi="Times New Roman"/>
      <w:lang w:eastAsia="en-US"/>
    </w:rPr>
  </w:style>
  <w:style w:type="character" w:customStyle="1" w:styleId="Heading1Char">
    <w:name w:val="Heading 1 Char"/>
    <w:link w:val="Heading1"/>
    <w:qFormat/>
    <w:rsid w:val="008F4E7D"/>
    <w:rPr>
      <w:rFonts w:ascii="Arial" w:hAnsi="Arial"/>
      <w:sz w:val="36"/>
      <w:lang w:eastAsia="en-US"/>
    </w:rPr>
  </w:style>
  <w:style w:type="character" w:customStyle="1" w:styleId="Heading3Char">
    <w:name w:val="Heading 3 Char"/>
    <w:basedOn w:val="DefaultParagraphFont"/>
    <w:link w:val="Heading3"/>
    <w:rsid w:val="006903F1"/>
    <w:rPr>
      <w:rFonts w:ascii="Arial" w:hAnsi="Arial"/>
      <w:sz w:val="28"/>
      <w:lang w:eastAsia="en-US"/>
    </w:rPr>
  </w:style>
  <w:style w:type="character" w:customStyle="1" w:styleId="Heading4Char">
    <w:name w:val="Heading 4 Char"/>
    <w:basedOn w:val="DefaultParagraphFont"/>
    <w:link w:val="Heading4"/>
    <w:rsid w:val="00800D5B"/>
    <w:rPr>
      <w:rFonts w:ascii="Arial" w:hAnsi="Arial"/>
      <w:sz w:val="24"/>
      <w:lang w:eastAsia="en-US"/>
    </w:rPr>
  </w:style>
  <w:style w:type="table" w:styleId="TableGrid">
    <w:name w:val="Table Grid"/>
    <w:basedOn w:val="TableNormal"/>
    <w:rsid w:val="00EA3BB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1DF5"/>
    <w:rPr>
      <w:color w:val="605E5C"/>
      <w:shd w:val="clear" w:color="auto" w:fill="E1DFDD"/>
    </w:rPr>
  </w:style>
  <w:style w:type="paragraph" w:styleId="ListParagraph">
    <w:name w:val="List Paragraph"/>
    <w:basedOn w:val="Normal"/>
    <w:uiPriority w:val="34"/>
    <w:qFormat/>
    <w:rsid w:val="00E10D33"/>
    <w:pPr>
      <w:spacing w:after="0"/>
      <w:ind w:left="720"/>
      <w:contextualSpacing/>
    </w:pPr>
    <w:rPr>
      <w:sz w:val="24"/>
    </w:rPr>
  </w:style>
  <w:style w:type="character" w:customStyle="1" w:styleId="CommentTextChar">
    <w:name w:val="Comment Text Char"/>
    <w:basedOn w:val="DefaultParagraphFont"/>
    <w:link w:val="CommentText"/>
    <w:semiHidden/>
    <w:rsid w:val="00DB1477"/>
    <w:rPr>
      <w:rFonts w:ascii="Times New Roman" w:hAnsi="Times New Roman"/>
      <w:lang w:eastAsia="en-US"/>
    </w:rPr>
  </w:style>
  <w:style w:type="character" w:styleId="Mention">
    <w:name w:val="Mention"/>
    <w:basedOn w:val="DefaultParagraphFont"/>
    <w:uiPriority w:val="99"/>
    <w:unhideWhenUsed/>
    <w:rsid w:val="001216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3gpp.org/ftp/TSG_SA/WG4_CODEC/TSGS4_129-e/Docs/S4-2417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2FF628CC3FB304799C4678359F3EAAC" ma:contentTypeVersion="20" ma:contentTypeDescription="Ein neues Dokument erstellen." ma:contentTypeScope="" ma:versionID="14b559fddf0e6d9ee644dca554aa706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36699cfbff7ea62986b68638fd49c0e4"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D48F4-0B68-4C27-B070-B6EE00B11065}">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2.xml><?xml version="1.0" encoding="utf-8"?>
<ds:datastoreItem xmlns:ds="http://schemas.openxmlformats.org/officeDocument/2006/customXml" ds:itemID="{F336D851-E965-401C-8CAF-5C61EF0AF4B1}"/>
</file>

<file path=customXml/itemProps3.xml><?xml version="1.0" encoding="utf-8"?>
<ds:datastoreItem xmlns:ds="http://schemas.openxmlformats.org/officeDocument/2006/customXml" ds:itemID="{3E83DBD2-2AAA-485B-85F9-3409ACD243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6</Pages>
  <Words>1716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13012</CharactersWithSpaces>
  <SharedDoc>false</SharedDoc>
  <HLinks>
    <vt:vector size="42" baseType="variant">
      <vt:variant>
        <vt:i4>3407999</vt:i4>
      </vt:variant>
      <vt:variant>
        <vt:i4>24</vt:i4>
      </vt:variant>
      <vt:variant>
        <vt:i4>0</vt:i4>
      </vt:variant>
      <vt:variant>
        <vt:i4>5</vt:i4>
      </vt:variant>
      <vt:variant>
        <vt:lpwstr>https://forumsbtvd.org.br/wp-content/uploads/2021/12/SBTVD-TV_3_0-VC-Report.pdf</vt:lpwstr>
      </vt:variant>
      <vt:variant>
        <vt:lpwstr/>
      </vt:variant>
      <vt:variant>
        <vt:i4>6488096</vt:i4>
      </vt:variant>
      <vt:variant>
        <vt:i4>21</vt:i4>
      </vt:variant>
      <vt:variant>
        <vt:i4>0</vt:i4>
      </vt:variant>
      <vt:variant>
        <vt:i4>5</vt:i4>
      </vt:variant>
      <vt:variant>
        <vt:lpwstr>https://github.com/MPEGGroup/mpeg-pcc-tmc2/tree/master/cfg/rate</vt:lpwstr>
      </vt:variant>
      <vt:variant>
        <vt:lpwstr/>
      </vt:variant>
      <vt:variant>
        <vt:i4>655361</vt:i4>
      </vt:variant>
      <vt:variant>
        <vt:i4>18</vt:i4>
      </vt:variant>
      <vt:variant>
        <vt:i4>0</vt:i4>
      </vt:variant>
      <vt:variant>
        <vt:i4>5</vt:i4>
      </vt:variant>
      <vt:variant>
        <vt:lpwstr>https://www.mpeg.org/wp-content/uploads/mpeg_meetings/136_OnLine/w20992.zip</vt:lpwstr>
      </vt:variant>
      <vt:variant>
        <vt:lpwstr/>
      </vt:variant>
      <vt:variant>
        <vt:i4>3473519</vt:i4>
      </vt:variant>
      <vt:variant>
        <vt:i4>15</vt:i4>
      </vt:variant>
      <vt:variant>
        <vt:i4>0</vt:i4>
      </vt:variant>
      <vt:variant>
        <vt:i4>5</vt:i4>
      </vt:variant>
      <vt:variant>
        <vt:lpwstr>https://github.com/MPEGGroup/mpeg-pcc-tmc2/blob/master/cfg/condition/ctc-random-access.cfg</vt:lpwstr>
      </vt:variant>
      <vt:variant>
        <vt:lpwstr/>
      </vt:variant>
      <vt:variant>
        <vt:i4>3670116</vt:i4>
      </vt:variant>
      <vt:variant>
        <vt:i4>12</vt:i4>
      </vt:variant>
      <vt:variant>
        <vt:i4>0</vt:i4>
      </vt:variant>
      <vt:variant>
        <vt:i4>5</vt:i4>
      </vt:variant>
      <vt:variant>
        <vt:lpwstr>https://github.com/MPEGGroup/mpeg-pcc-tmc2</vt:lpwstr>
      </vt:variant>
      <vt:variant>
        <vt:lpwstr/>
      </vt:variant>
      <vt:variant>
        <vt:i4>6</vt:i4>
      </vt:variant>
      <vt:variant>
        <vt:i4>9</vt:i4>
      </vt:variant>
      <vt:variant>
        <vt:i4>0</vt:i4>
      </vt:variant>
      <vt:variant>
        <vt:i4>5</vt:i4>
      </vt:variant>
      <vt:variant>
        <vt:lpwstr>https://github.com/nokiatech/vpcc</vt:lpwstr>
      </vt:variant>
      <vt:variant>
        <vt:lpwstr/>
      </vt:variant>
      <vt:variant>
        <vt:i4>196706</vt:i4>
      </vt:variant>
      <vt:variant>
        <vt:i4>0</vt:i4>
      </vt:variant>
      <vt:variant>
        <vt:i4>0</vt:i4>
      </vt:variant>
      <vt:variant>
        <vt:i4>5</vt:i4>
      </vt:variant>
      <vt:variant>
        <vt:lpwstr>https://www.3gpp.org/ftp/TSG_SA/WG4_CODEC/TSGS4_129-e/Docs/S4-241714.zip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198</cp:revision>
  <cp:lastPrinted>1900-01-01T18:00:00Z</cp:lastPrinted>
  <dcterms:created xsi:type="dcterms:W3CDTF">2024-11-12T08:43:00Z</dcterms:created>
  <dcterms:modified xsi:type="dcterms:W3CDTF">2024-11-12T17:40:00Z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2024-11-11T15:35:57Z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5ea68b12-79e7-461e-9f80-994634ad2e9b</vt:lpwstr>
  </property>
  <property fmtid="{D5CDD505-2E9C-101B-9397-08002B2CF9AE}" pid="9" name="MSIP_Label_bcf26ed8-713a-4e6c-8a04-66607341a11c_ContentBits">
    <vt:lpwstr>0</vt:lpwstr>
  </property>
  <property fmtid="{D5CDD505-2E9C-101B-9397-08002B2CF9AE}" pid="10" name="ContentTypeId">
    <vt:lpwstr>0x010100C2FF628CC3FB304799C4678359F3EAAC</vt:lpwstr>
  </property>
  <property fmtid="{D5CDD505-2E9C-101B-9397-08002B2CF9AE}" pid="11" name="MediaServiceImageTags">
    <vt:lpwstr/>
  </property>
</Properties>
</file>